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6BC448AD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15AB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S6-23</w:t>
      </w:r>
      <w:r w:rsidR="00EC7E95">
        <w:rPr>
          <w:b/>
          <w:noProof/>
          <w:sz w:val="24"/>
        </w:rPr>
        <w:t>2490</w:t>
      </w:r>
    </w:p>
    <w:p w14:paraId="4B0A7A74" w14:textId="06296A09" w:rsidR="007C5607" w:rsidRDefault="00215AB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5ABA">
        <w:rPr>
          <w:b/>
          <w:noProof/>
          <w:sz w:val="22"/>
          <w:szCs w:val="22"/>
        </w:rPr>
        <w:t>Gothenburg, Sweden</w:t>
      </w:r>
      <w:r w:rsidR="000237E3" w:rsidRPr="000237E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215ABA">
        <w:rPr>
          <w:b/>
          <w:noProof/>
          <w:sz w:val="22"/>
          <w:szCs w:val="22"/>
          <w:vertAlign w:val="superscript"/>
        </w:rPr>
        <w:t>st</w:t>
      </w:r>
      <w:r w:rsidR="000237E3" w:rsidRPr="000237E3">
        <w:rPr>
          <w:b/>
          <w:noProof/>
          <w:sz w:val="22"/>
          <w:szCs w:val="22"/>
        </w:rPr>
        <w:t xml:space="preserve"> – 2</w:t>
      </w:r>
      <w:r>
        <w:rPr>
          <w:b/>
          <w:noProof/>
          <w:sz w:val="22"/>
          <w:szCs w:val="22"/>
        </w:rPr>
        <w:t>5</w:t>
      </w:r>
      <w:r w:rsidR="000237E3" w:rsidRPr="000237E3">
        <w:rPr>
          <w:b/>
          <w:noProof/>
          <w:sz w:val="22"/>
          <w:szCs w:val="22"/>
          <w:vertAlign w:val="superscript"/>
        </w:rPr>
        <w:t>th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158A57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D040A">
        <w:rPr>
          <w:rFonts w:ascii="Arial" w:hAnsi="Arial" w:cs="Arial"/>
          <w:b/>
          <w:bCs/>
        </w:rPr>
        <w:t>Huawei,</w:t>
      </w:r>
      <w:r w:rsidR="000D040A" w:rsidRPr="00957933">
        <w:rPr>
          <w:rFonts w:ascii="Arial" w:hAnsi="Arial" w:cs="Arial"/>
          <w:b/>
          <w:bCs/>
        </w:rPr>
        <w:t xml:space="preserve"> </w:t>
      </w:r>
      <w:proofErr w:type="spellStart"/>
      <w:r w:rsidR="000D040A" w:rsidRPr="00957933">
        <w:rPr>
          <w:rFonts w:ascii="Arial" w:hAnsi="Arial" w:cs="Arial"/>
          <w:b/>
          <w:bCs/>
        </w:rPr>
        <w:t>HiSilicon</w:t>
      </w:r>
      <w:proofErr w:type="spellEnd"/>
      <w:r w:rsidR="00C05B2C">
        <w:rPr>
          <w:rFonts w:ascii="Arial" w:hAnsi="Arial" w:cs="Arial"/>
          <w:b/>
          <w:bCs/>
        </w:rPr>
        <w:t>,</w:t>
      </w:r>
      <w:r w:rsidR="00C05B2C" w:rsidRPr="00C05B2C"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r w:rsidR="00C05B2C">
        <w:rPr>
          <w:rFonts w:ascii="Arial" w:eastAsia="宋体" w:hAnsi="Arial" w:cs="Arial" w:hint="eastAsia"/>
          <w:b/>
          <w:bCs/>
          <w:lang w:val="en-US" w:eastAsia="zh-CN"/>
        </w:rPr>
        <w:t>China Mobile</w:t>
      </w:r>
      <w:bookmarkStart w:id="0" w:name="_GoBack"/>
      <w:bookmarkEnd w:id="0"/>
    </w:p>
    <w:p w14:paraId="7A651A91" w14:textId="50B83DF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47050A" w:rsidRPr="0047050A">
        <w:t xml:space="preserve"> </w:t>
      </w:r>
      <w:r w:rsidR="00016F3F">
        <w:rPr>
          <w:rFonts w:ascii="Arial" w:hAnsi="Arial" w:cs="Arial" w:hint="eastAsia"/>
          <w:b/>
          <w:bCs/>
        </w:rPr>
        <w:t>key issue of</w:t>
      </w:r>
      <w:r w:rsidR="00016F3F" w:rsidRPr="0047050A">
        <w:rPr>
          <w:rFonts w:ascii="Arial" w:hAnsi="Arial" w:cs="Arial"/>
          <w:b/>
          <w:bCs/>
        </w:rPr>
        <w:t xml:space="preserve"> </w:t>
      </w:r>
      <w:r w:rsidR="00FB4322">
        <w:rPr>
          <w:rFonts w:ascii="Arial" w:hAnsi="Arial" w:cs="Arial"/>
          <w:b/>
          <w:bCs/>
        </w:rPr>
        <w:t xml:space="preserve">IMS call with </w:t>
      </w:r>
      <w:r w:rsidR="0047050A" w:rsidRPr="0047050A">
        <w:rPr>
          <w:rFonts w:ascii="Arial" w:hAnsi="Arial" w:cs="Arial"/>
          <w:b/>
          <w:bCs/>
        </w:rPr>
        <w:t>Data Channel</w:t>
      </w:r>
      <w:r w:rsidR="00FB4322">
        <w:rPr>
          <w:rFonts w:ascii="Arial" w:hAnsi="Arial" w:cs="Arial"/>
          <w:b/>
          <w:bCs/>
        </w:rPr>
        <w:t xml:space="preserve"> </w:t>
      </w:r>
      <w:r w:rsidR="00FB4322" w:rsidRPr="0047050A">
        <w:rPr>
          <w:rFonts w:ascii="Arial" w:hAnsi="Arial" w:cs="Arial"/>
          <w:b/>
          <w:bCs/>
        </w:rPr>
        <w:t>capability</w:t>
      </w:r>
    </w:p>
    <w:p w14:paraId="13B93593" w14:textId="378464B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8441B" w:rsidRPr="0088441B">
        <w:rPr>
          <w:rFonts w:ascii="Arial" w:hAnsi="Arial" w:cs="Arial"/>
          <w:b/>
          <w:bCs/>
        </w:rPr>
        <w:t>23.7</w:t>
      </w:r>
      <w:r w:rsidR="0088441B" w:rsidRPr="00D947D9">
        <w:rPr>
          <w:rFonts w:ascii="Arial" w:hAnsi="Arial" w:cs="Arial"/>
          <w:b/>
          <w:bCs/>
        </w:rPr>
        <w:t>00-</w:t>
      </w:r>
      <w:r w:rsidR="0088441B">
        <w:rPr>
          <w:rFonts w:ascii="Arial" w:hAnsi="Arial" w:cs="Arial"/>
          <w:b/>
          <w:bCs/>
        </w:rPr>
        <w:t>92</w:t>
      </w:r>
      <w:r>
        <w:rPr>
          <w:rFonts w:ascii="Arial" w:hAnsi="Arial" w:cs="Arial"/>
          <w:b/>
          <w:bCs/>
        </w:rPr>
        <w:t xml:space="preserve"> </w:t>
      </w:r>
      <w:r w:rsidR="0088441B">
        <w:rPr>
          <w:rFonts w:ascii="Arial" w:hAnsi="Arial" w:cs="Arial"/>
          <w:b/>
          <w:bCs/>
          <w:lang w:val="en-US"/>
        </w:rPr>
        <w:t>v0.0.0</w:t>
      </w:r>
    </w:p>
    <w:p w14:paraId="4348F67C" w14:textId="5CFFC92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552E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F552E8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B69563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D040A" w:rsidRPr="000D040A">
        <w:rPr>
          <w:rFonts w:ascii="Arial" w:hAnsi="Arial" w:cs="Arial"/>
          <w:b/>
          <w:bCs/>
        </w:rPr>
        <w:t>wanghan28@huawei.com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11155328" w14:textId="77777777" w:rsidR="00EE2045" w:rsidRPr="004B0A07" w:rsidRDefault="00EE2045" w:rsidP="00EE204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bCs/>
          <w:color w:val="000000"/>
          <w:lang w:val="en-US" w:eastAsia="ja-JP"/>
        </w:rPr>
      </w:pPr>
      <w:r w:rsidRPr="004B0A07">
        <w:rPr>
          <w:rFonts w:eastAsia="Malgun Gothic"/>
          <w:b/>
          <w:bCs/>
          <w:color w:val="000000"/>
          <w:lang w:val="en-US" w:eastAsia="ja-JP"/>
        </w:rPr>
        <w:t xml:space="preserve">The </w:t>
      </w:r>
      <w:proofErr w:type="spellStart"/>
      <w:r w:rsidRPr="004B0A07">
        <w:rPr>
          <w:rFonts w:eastAsia="Malgun Gothic"/>
          <w:b/>
          <w:bCs/>
          <w:color w:val="000000"/>
          <w:lang w:val="en-US" w:eastAsia="ja-JP"/>
        </w:rPr>
        <w:t>FS_eMMTelAPP</w:t>
      </w:r>
      <w:proofErr w:type="spellEnd"/>
      <w:r w:rsidRPr="004B0A07">
        <w:rPr>
          <w:rFonts w:eastAsia="Malgun Gothic"/>
          <w:b/>
          <w:bCs/>
          <w:color w:val="000000"/>
          <w:lang w:val="en-US" w:eastAsia="ja-JP"/>
        </w:rPr>
        <w:t xml:space="preserve"> SID includes the following objective:</w:t>
      </w:r>
    </w:p>
    <w:p w14:paraId="38118F0B" w14:textId="76A85325" w:rsidR="00CD2478" w:rsidRPr="0075330B" w:rsidRDefault="00CB3DDE" w:rsidP="0075330B">
      <w:pPr>
        <w:rPr>
          <w:noProof/>
        </w:rPr>
      </w:pPr>
      <w:r>
        <w:rPr>
          <w:rFonts w:hint="eastAsia"/>
          <w:noProof/>
        </w:rPr>
        <w:t>Study the</w:t>
      </w:r>
      <w:r w:rsidRPr="00834D63">
        <w:rPr>
          <w:noProof/>
        </w:rPr>
        <w:t xml:space="preserve"> </w:t>
      </w:r>
      <w:r>
        <w:rPr>
          <w:rFonts w:hint="eastAsia"/>
          <w:noProof/>
        </w:rPr>
        <w:t>application layer APIs which</w:t>
      </w:r>
      <w:r>
        <w:rPr>
          <w:noProof/>
        </w:rPr>
        <w:t xml:space="preserve"> integrat</w:t>
      </w:r>
      <w:r>
        <w:rPr>
          <w:rFonts w:hint="eastAsia"/>
          <w:noProof/>
        </w:rPr>
        <w:t>ed</w:t>
      </w:r>
      <w:r w:rsidRPr="00715D78">
        <w:rPr>
          <w:noProof/>
        </w:rPr>
        <w:t xml:space="preserve"> with the underlying 3GPP core network architectures to allow exposure of relevant </w:t>
      </w:r>
      <w:r>
        <w:rPr>
          <w:rFonts w:hint="eastAsia"/>
          <w:noProof/>
        </w:rPr>
        <w:t>capabilities</w:t>
      </w:r>
      <w:r w:rsidRPr="00715D78">
        <w:rPr>
          <w:noProof/>
        </w:rPr>
        <w:t xml:space="preserve"> and other core network interactions</w:t>
      </w:r>
      <w:r w:rsidRPr="0075330B">
        <w:rPr>
          <w:rFonts w:hint="eastAsia"/>
          <w:noProof/>
        </w:rPr>
        <w:t xml:space="preserve"> to </w:t>
      </w:r>
      <w:r w:rsidRPr="0075330B">
        <w:rPr>
          <w:noProof/>
        </w:rPr>
        <w:t>application providers/Vertical service provider</w:t>
      </w:r>
      <w:r>
        <w:rPr>
          <w:rFonts w:hint="eastAsia"/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8F39901" w:rsidR="00CD2478" w:rsidRPr="00EE60DA" w:rsidRDefault="0000398E" w:rsidP="0000398E">
      <w:pPr>
        <w:rPr>
          <w:rFonts w:eastAsia="宋体"/>
          <w:lang w:eastAsia="zh-CN"/>
        </w:rPr>
      </w:pPr>
      <w:r w:rsidRPr="00A55602">
        <w:rPr>
          <w:noProof/>
        </w:rPr>
        <w:t>SA</w:t>
      </w:r>
      <w:r>
        <w:rPr>
          <w:noProof/>
        </w:rPr>
        <w:t>2</w:t>
      </w:r>
      <w:r w:rsidRPr="00A55602">
        <w:rPr>
          <w:noProof/>
        </w:rPr>
        <w:t xml:space="preserve"> already finished their Rel-18 study</w:t>
      </w:r>
      <w:r>
        <w:rPr>
          <w:noProof/>
        </w:rPr>
        <w:t xml:space="preserve"> </w:t>
      </w:r>
      <w:r w:rsidRPr="00A55602">
        <w:t>on</w:t>
      </w:r>
      <w:r>
        <w:t xml:space="preserve"> IMS </w:t>
      </w:r>
      <w:r w:rsidRPr="00C8553E">
        <w:rPr>
          <w:rFonts w:eastAsia="宋体"/>
          <w:lang w:eastAsia="zh-CN"/>
        </w:rPr>
        <w:t>Enhancement to support Data Channel</w:t>
      </w:r>
      <w:r>
        <w:rPr>
          <w:rFonts w:eastAsia="宋体"/>
          <w:lang w:eastAsia="zh-CN"/>
        </w:rPr>
        <w:t xml:space="preserve">, the </w:t>
      </w:r>
      <w:r>
        <w:rPr>
          <w:rFonts w:hint="eastAsia"/>
          <w:lang w:eastAsia="zh-CN"/>
        </w:rPr>
        <w:t>IMS</w:t>
      </w:r>
      <w:r w:rsidRPr="00715D78">
        <w:rPr>
          <w:lang w:eastAsia="ko-KR"/>
        </w:rPr>
        <w:t xml:space="preserve"> Architecture supporting </w:t>
      </w:r>
      <w:r w:rsidRPr="00C8553E">
        <w:rPr>
          <w:rFonts w:eastAsia="宋体"/>
          <w:lang w:eastAsia="zh-CN"/>
        </w:rPr>
        <w:t>Data Channel</w:t>
      </w:r>
      <w:r>
        <w:rPr>
          <w:rFonts w:hint="eastAsia"/>
          <w:lang w:eastAsia="zh-CN"/>
        </w:rPr>
        <w:t xml:space="preserve"> is</w:t>
      </w:r>
      <w:r w:rsidRPr="00715D78">
        <w:rPr>
          <w:lang w:eastAsia="ko-KR"/>
        </w:rPr>
        <w:t xml:space="preserve"> listed in </w:t>
      </w:r>
      <w:r>
        <w:rPr>
          <w:rFonts w:hint="eastAsia"/>
          <w:lang w:eastAsia="zh-CN"/>
        </w:rPr>
        <w:t>Annex</w:t>
      </w:r>
      <w:r>
        <w:rPr>
          <w:lang w:eastAsia="ko-KR"/>
        </w:rPr>
        <w:t> </w:t>
      </w:r>
      <w:r>
        <w:rPr>
          <w:rFonts w:hint="eastAsia"/>
          <w:lang w:eastAsia="zh-CN"/>
        </w:rPr>
        <w:t>AC</w:t>
      </w:r>
      <w:r w:rsidRPr="00715D78">
        <w:rPr>
          <w:lang w:eastAsia="ko-KR"/>
        </w:rPr>
        <w:t xml:space="preserve"> of 3GPP TS </w:t>
      </w:r>
      <w:r>
        <w:rPr>
          <w:lang w:eastAsia="ko-KR"/>
        </w:rPr>
        <w:t>23.</w:t>
      </w:r>
      <w:r>
        <w:rPr>
          <w:rFonts w:hint="eastAsia"/>
          <w:lang w:eastAsia="zh-CN"/>
        </w:rPr>
        <w:t>228</w:t>
      </w:r>
      <w:r w:rsidR="00EE60DA">
        <w:rPr>
          <w:lang w:eastAsia="zh-CN"/>
        </w:rPr>
        <w:t xml:space="preserve"> a</w:t>
      </w:r>
      <w:r w:rsidR="00EE60DA">
        <w:rPr>
          <w:lang w:eastAsia="ko-KR"/>
        </w:rPr>
        <w:t xml:space="preserve">nd </w:t>
      </w:r>
      <w:r w:rsidR="00EE60DA" w:rsidRPr="00EE60DA">
        <w:rPr>
          <w:lang w:eastAsia="ko-KR"/>
        </w:rPr>
        <w:t>Telco network capabilit</w:t>
      </w:r>
      <w:r w:rsidR="00EE60DA">
        <w:rPr>
          <w:lang w:eastAsia="ko-KR"/>
        </w:rPr>
        <w:t xml:space="preserve">y APIs </w:t>
      </w:r>
      <w:r w:rsidR="00EE60DA">
        <w:rPr>
          <w:rFonts w:hint="eastAsia"/>
          <w:lang w:eastAsia="zh-CN"/>
        </w:rPr>
        <w:t>are</w:t>
      </w:r>
      <w:r w:rsidR="00EE60DA" w:rsidRPr="00715D78">
        <w:rPr>
          <w:lang w:eastAsia="ko-KR"/>
        </w:rPr>
        <w:t xml:space="preserve"> listed in </w:t>
      </w:r>
      <w:r w:rsidR="00EE60DA" w:rsidRPr="00EE60DA">
        <w:rPr>
          <w:rFonts w:eastAsia="宋体" w:hint="eastAsia"/>
          <w:lang w:eastAsia="zh-CN"/>
        </w:rPr>
        <w:t>Annex</w:t>
      </w:r>
      <w:r w:rsidR="00EE60DA" w:rsidRPr="00EE60DA">
        <w:rPr>
          <w:rFonts w:eastAsia="宋体"/>
          <w:lang w:eastAsia="zh-CN"/>
        </w:rPr>
        <w:t> </w:t>
      </w:r>
      <w:r w:rsidR="00EE60DA" w:rsidRPr="00EE60DA">
        <w:rPr>
          <w:rFonts w:eastAsia="宋体" w:hint="eastAsia"/>
          <w:lang w:eastAsia="zh-CN"/>
        </w:rPr>
        <w:t>AA</w:t>
      </w:r>
      <w:r w:rsidR="00EE60DA" w:rsidRPr="00EE60DA">
        <w:rPr>
          <w:rFonts w:eastAsia="宋体"/>
          <w:lang w:eastAsia="zh-CN"/>
        </w:rPr>
        <w:t>.</w:t>
      </w:r>
      <w:r w:rsidR="00EE60DA" w:rsidRPr="00EE60DA">
        <w:rPr>
          <w:rFonts w:eastAsia="宋体" w:hint="eastAsia"/>
          <w:lang w:eastAsia="zh-CN"/>
        </w:rPr>
        <w:t>2.4</w:t>
      </w:r>
      <w:r w:rsidR="00EE60DA" w:rsidRPr="00EE60DA">
        <w:rPr>
          <w:rFonts w:eastAsia="宋体"/>
          <w:lang w:eastAsia="zh-CN"/>
        </w:rPr>
        <w:t xml:space="preserve"> and Annex AA.2.5</w:t>
      </w:r>
      <w:r w:rsidR="004B0A07" w:rsidRPr="00EE60DA">
        <w:rPr>
          <w:rFonts w:eastAsia="宋体" w:hint="eastAsia"/>
          <w:lang w:eastAsia="zh-CN"/>
        </w:rPr>
        <w:t>.</w:t>
      </w:r>
    </w:p>
    <w:p w14:paraId="337AF03D" w14:textId="4B6A2C08" w:rsidR="0000398E" w:rsidRDefault="0075330B" w:rsidP="0000398E">
      <w:pPr>
        <w:rPr>
          <w:lang w:val="en-US" w:eastAsia="zh-CN"/>
        </w:rPr>
      </w:pPr>
      <w:r>
        <w:rPr>
          <w:rFonts w:eastAsia="宋体"/>
          <w:lang w:eastAsia="zh-CN"/>
        </w:rPr>
        <w:t>F</w:t>
      </w:r>
      <w:r w:rsidR="00EE60DA" w:rsidRPr="00EE60DA">
        <w:rPr>
          <w:rFonts w:eastAsia="宋体"/>
          <w:lang w:eastAsia="zh-CN"/>
        </w:rPr>
        <w:t xml:space="preserve">or SA6 </w:t>
      </w:r>
      <w:r>
        <w:rPr>
          <w:rFonts w:eastAsia="宋体"/>
          <w:lang w:eastAsia="zh-CN"/>
        </w:rPr>
        <w:t>i</w:t>
      </w:r>
      <w:r w:rsidR="00EE60DA" w:rsidRPr="00EE60DA">
        <w:rPr>
          <w:rFonts w:eastAsia="宋体"/>
          <w:lang w:eastAsia="zh-CN"/>
        </w:rPr>
        <w:t>t's very meaningful</w:t>
      </w:r>
      <w:r w:rsidR="00EE60DA">
        <w:rPr>
          <w:rFonts w:eastAsia="宋体"/>
          <w:lang w:eastAsia="zh-CN"/>
        </w:rPr>
        <w:t xml:space="preserve"> t</w:t>
      </w:r>
      <w:r w:rsidR="00EE60DA" w:rsidRPr="00EE60DA">
        <w:rPr>
          <w:rFonts w:eastAsia="宋体"/>
          <w:lang w:eastAsia="zh-CN"/>
        </w:rPr>
        <w:t xml:space="preserve">o </w:t>
      </w:r>
      <w:r w:rsidR="00EE60DA" w:rsidRPr="0000398E">
        <w:rPr>
          <w:noProof/>
        </w:rPr>
        <w:t xml:space="preserve">hide </w:t>
      </w:r>
      <w:r w:rsidR="00EE60DA" w:rsidRPr="00EE60DA">
        <w:rPr>
          <w:rFonts w:eastAsia="宋体"/>
          <w:lang w:eastAsia="zh-CN"/>
        </w:rPr>
        <w:t>telco complexity making APIs easy to consume for v</w:t>
      </w:r>
      <w:proofErr w:type="spellStart"/>
      <w:r w:rsidR="00EE60DA">
        <w:rPr>
          <w:lang w:val="en-US" w:eastAsia="zh-CN"/>
        </w:rPr>
        <w:t>ertical</w:t>
      </w:r>
      <w:proofErr w:type="spellEnd"/>
      <w:r w:rsidR="00EE60DA">
        <w:rPr>
          <w:rFonts w:hint="eastAsia"/>
          <w:lang w:val="en-US" w:eastAsia="zh-CN"/>
        </w:rPr>
        <w:t xml:space="preserve"> </w:t>
      </w:r>
      <w:r w:rsidR="00EE60DA" w:rsidRPr="00EE60DA">
        <w:rPr>
          <w:rFonts w:eastAsia="宋体"/>
          <w:lang w:eastAsia="zh-CN"/>
        </w:rPr>
        <w:t xml:space="preserve">customers </w:t>
      </w:r>
      <w:r w:rsidR="00EE60DA">
        <w:rPr>
          <w:rFonts w:eastAsia="宋体"/>
          <w:lang w:eastAsia="zh-CN"/>
        </w:rPr>
        <w:t xml:space="preserve">and </w:t>
      </w:r>
      <w:r w:rsidR="0000398E" w:rsidRPr="00EE60DA">
        <w:rPr>
          <w:rFonts w:eastAsia="宋体"/>
          <w:lang w:eastAsia="zh-CN"/>
        </w:rPr>
        <w:t xml:space="preserve">offer </w:t>
      </w:r>
      <w:r>
        <w:rPr>
          <w:rFonts w:eastAsia="宋体"/>
          <w:lang w:eastAsia="zh-CN"/>
        </w:rPr>
        <w:t>interactive</w:t>
      </w:r>
      <w:r w:rsidR="0000398E" w:rsidRPr="00EE60DA">
        <w:rPr>
          <w:rFonts w:eastAsia="宋体"/>
          <w:lang w:eastAsia="zh-CN"/>
        </w:rPr>
        <w:t xml:space="preserve"> features</w:t>
      </w:r>
      <w:r w:rsidR="0000398E" w:rsidRPr="00EE60DA">
        <w:rPr>
          <w:rFonts w:eastAsia="宋体" w:hint="eastAsia"/>
          <w:lang w:eastAsia="zh-CN"/>
        </w:rPr>
        <w:t xml:space="preserve"> to </w:t>
      </w:r>
      <w:r w:rsidR="0000398E" w:rsidRPr="00EE60DA">
        <w:rPr>
          <w:rFonts w:eastAsia="宋体"/>
          <w:lang w:eastAsia="zh-CN"/>
        </w:rPr>
        <w:t>v</w:t>
      </w:r>
      <w:proofErr w:type="spellStart"/>
      <w:r w:rsidR="0000398E">
        <w:rPr>
          <w:lang w:val="en-US" w:eastAsia="zh-CN"/>
        </w:rPr>
        <w:t>ertical</w:t>
      </w:r>
      <w:proofErr w:type="spellEnd"/>
      <w:r w:rsidR="0000398E">
        <w:rPr>
          <w:rFonts w:hint="eastAsia"/>
          <w:lang w:val="en-US" w:eastAsia="zh-CN"/>
        </w:rPr>
        <w:t xml:space="preserve"> customers</w:t>
      </w:r>
      <w:r w:rsidR="00EE60DA">
        <w:rPr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12A0A1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C2EFE" w:rsidRPr="000C2EFE">
        <w:rPr>
          <w:noProof/>
          <w:lang w:val="en-US"/>
        </w:rPr>
        <w:t>23.700-92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7AE3A8" w14:textId="344EB5B7" w:rsidR="00167213" w:rsidRPr="00167213" w:rsidRDefault="00167213" w:rsidP="0016721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val="en-US" w:eastAsia="zh-CN"/>
        </w:rPr>
      </w:pPr>
      <w:bookmarkStart w:id="1" w:name="_Toc8221708"/>
      <w:bookmarkStart w:id="2" w:name="_Toc1411"/>
      <w:r w:rsidRPr="00167213">
        <w:rPr>
          <w:rFonts w:ascii="Arial" w:eastAsia="宋体" w:hAnsi="Arial" w:hint="eastAsia"/>
          <w:sz w:val="32"/>
          <w:lang w:val="en-US" w:eastAsia="zh-CN"/>
        </w:rPr>
        <w:t>6</w:t>
      </w:r>
      <w:r w:rsidRPr="00167213">
        <w:rPr>
          <w:rFonts w:ascii="Arial" w:eastAsia="Times New Roman" w:hAnsi="Arial"/>
          <w:sz w:val="32"/>
          <w:lang w:val="en-US"/>
        </w:rPr>
        <w:t>.1</w:t>
      </w:r>
      <w:r w:rsidRPr="00167213">
        <w:rPr>
          <w:rFonts w:ascii="Arial" w:eastAsia="Times New Roman" w:hAnsi="Arial"/>
          <w:sz w:val="32"/>
          <w:lang w:val="en-US"/>
        </w:rPr>
        <w:tab/>
      </w:r>
      <w:bookmarkEnd w:id="1"/>
      <w:r w:rsidRPr="00167213">
        <w:rPr>
          <w:rFonts w:ascii="Arial" w:eastAsia="Times New Roman" w:hAnsi="Arial" w:hint="eastAsia"/>
          <w:sz w:val="32"/>
          <w:lang w:val="en-US" w:eastAsia="zh-CN"/>
        </w:rPr>
        <w:t>Key Issue</w:t>
      </w:r>
      <w:r w:rsidRPr="00167213">
        <w:rPr>
          <w:rFonts w:ascii="Arial" w:eastAsia="Times New Roman" w:hAnsi="Arial" w:hint="eastAsia"/>
          <w:sz w:val="32"/>
          <w:lang w:eastAsia="zh-CN"/>
        </w:rPr>
        <w:t xml:space="preserve"> #</w:t>
      </w:r>
      <w:r w:rsidRPr="00167213">
        <w:rPr>
          <w:rFonts w:ascii="Arial" w:eastAsia="Times New Roman" w:hAnsi="Arial"/>
          <w:sz w:val="32"/>
          <w:lang w:eastAsia="zh-CN"/>
        </w:rPr>
        <w:t>X</w:t>
      </w:r>
      <w:r w:rsidRPr="00167213">
        <w:rPr>
          <w:rFonts w:ascii="Arial" w:eastAsia="Times New Roman" w:hAnsi="Arial"/>
          <w:sz w:val="32"/>
        </w:rPr>
        <w:t xml:space="preserve">: </w:t>
      </w:r>
      <w:del w:id="3" w:author="Huawei-20230815" w:date="2023-08-15T18:50:00Z">
        <w:r w:rsidRPr="00167213" w:rsidDel="004970CA">
          <w:rPr>
            <w:rFonts w:ascii="Arial" w:eastAsia="Times New Roman" w:hAnsi="Arial"/>
            <w:sz w:val="32"/>
          </w:rPr>
          <w:delText>&lt;</w:delText>
        </w:r>
        <w:r w:rsidRPr="00167213" w:rsidDel="004970CA">
          <w:rPr>
            <w:rFonts w:ascii="Arial" w:eastAsia="Times New Roman" w:hAnsi="Arial" w:hint="eastAsia"/>
            <w:sz w:val="32"/>
            <w:lang w:val="en-US" w:eastAsia="zh-CN"/>
          </w:rPr>
          <w:delText>Key Issue</w:delText>
        </w:r>
        <w:r w:rsidRPr="00167213" w:rsidDel="004970CA">
          <w:rPr>
            <w:rFonts w:ascii="Arial" w:eastAsia="Times New Roman" w:hAnsi="Arial"/>
            <w:sz w:val="32"/>
          </w:rPr>
          <w:delText xml:space="preserve"> Title&gt;</w:delText>
        </w:r>
      </w:del>
      <w:bookmarkEnd w:id="2"/>
      <w:ins w:id="4" w:author="Huawei-20230815" w:date="2023-08-15T18:50:00Z">
        <w:r w:rsidR="004970CA">
          <w:rPr>
            <w:rFonts w:ascii="Arial" w:eastAsia="Times New Roman" w:hAnsi="Arial"/>
            <w:sz w:val="32"/>
          </w:rPr>
          <w:t>IMS call with Data Channel capability</w:t>
        </w:r>
      </w:ins>
    </w:p>
    <w:p w14:paraId="547C70C2" w14:textId="77777777" w:rsidR="00167213" w:rsidRPr="00167213" w:rsidRDefault="00167213" w:rsidP="0016721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5" w:name="_Toc29649"/>
      <w:bookmarkStart w:id="6" w:name="_Toc8221709"/>
      <w:bookmarkStart w:id="7" w:name="_Toc6327898"/>
      <w:r w:rsidRPr="00167213">
        <w:rPr>
          <w:rFonts w:ascii="Arial" w:eastAsia="Times New Roman" w:hAnsi="Arial" w:hint="eastAsia"/>
          <w:sz w:val="28"/>
          <w:lang w:val="en-US" w:eastAsia="zh-CN"/>
        </w:rPr>
        <w:t>6</w:t>
      </w:r>
      <w:r w:rsidRPr="00167213">
        <w:rPr>
          <w:rFonts w:ascii="Arial" w:eastAsia="Times New Roman" w:hAnsi="Arial"/>
          <w:sz w:val="28"/>
        </w:rPr>
        <w:t>.</w:t>
      </w:r>
      <w:r w:rsidRPr="00167213">
        <w:rPr>
          <w:rFonts w:ascii="Arial" w:eastAsia="Times New Roman" w:hAnsi="Arial" w:hint="eastAsia"/>
          <w:sz w:val="28"/>
          <w:lang w:eastAsia="zh-CN"/>
        </w:rPr>
        <w:t>1</w:t>
      </w:r>
      <w:r w:rsidRPr="00167213">
        <w:rPr>
          <w:rFonts w:ascii="Arial" w:eastAsia="Times New Roman" w:hAnsi="Arial"/>
          <w:sz w:val="28"/>
        </w:rPr>
        <w:t>.1</w:t>
      </w:r>
      <w:r w:rsidRPr="00167213">
        <w:rPr>
          <w:rFonts w:ascii="Calibri" w:eastAsia="Times New Roman" w:hAnsi="Calibri"/>
          <w:sz w:val="22"/>
          <w:szCs w:val="22"/>
          <w:lang w:eastAsia="en-GB"/>
        </w:rPr>
        <w:tab/>
      </w:r>
      <w:r w:rsidRPr="00167213">
        <w:rPr>
          <w:rFonts w:ascii="Arial" w:eastAsia="Times New Roman" w:hAnsi="Arial"/>
          <w:sz w:val="28"/>
        </w:rPr>
        <w:t>Description</w:t>
      </w:r>
      <w:bookmarkEnd w:id="5"/>
      <w:bookmarkEnd w:id="6"/>
      <w:bookmarkEnd w:id="7"/>
    </w:p>
    <w:p w14:paraId="44FE9C51" w14:textId="19A3578B" w:rsidR="00167213" w:rsidRPr="00167213" w:rsidDel="004970CA" w:rsidRDefault="00167213" w:rsidP="004970CA">
      <w:pPr>
        <w:pStyle w:val="EditorsNote"/>
        <w:ind w:left="1418" w:hanging="1134"/>
        <w:rPr>
          <w:del w:id="8" w:author="Huawei-20230815" w:date="2023-08-15T18:51:00Z"/>
          <w:rFonts w:eastAsia="Times New Roman"/>
          <w:lang w:eastAsia="ko-KR"/>
        </w:rPr>
      </w:pPr>
      <w:del w:id="9" w:author="Huawei-20230815" w:date="2023-08-15T18:51:00Z">
        <w:r w:rsidRPr="00167213" w:rsidDel="004970CA">
          <w:rPr>
            <w:rFonts w:eastAsia="Times New Roman"/>
            <w:lang w:eastAsia="ko-KR"/>
          </w:rPr>
          <w:delText>Editor's note:</w:delText>
        </w:r>
        <w:r w:rsidRPr="00167213" w:rsidDel="004970CA">
          <w:rPr>
            <w:rFonts w:eastAsia="Times New Roman"/>
            <w:lang w:eastAsia="ko-KR"/>
          </w:rPr>
          <w:tab/>
          <w:delText>This clause provides a description of the key issue.</w:delText>
        </w:r>
      </w:del>
    </w:p>
    <w:p w14:paraId="14A65B2A" w14:textId="02F7C163" w:rsidR="004970CA" w:rsidRPr="004970CA" w:rsidRDefault="004970CA" w:rsidP="004970CA">
      <w:pPr>
        <w:rPr>
          <w:ins w:id="10" w:author="Huawei-20230815" w:date="2023-08-15T18:50:00Z"/>
        </w:rPr>
      </w:pPr>
      <w:ins w:id="11" w:author="Huawei-20230815" w:date="2023-08-15T18:50:00Z">
        <w:r w:rsidRPr="004970CA">
          <w:t xml:space="preserve">In TS 23.228 [x], UE can establish an IMS Data Channel simultaneously while establishing an IMS audio/video session or upgrade an ongoing IMS audio/video session through a re-INVITE to an IMS Data Channel. from the </w:t>
        </w:r>
        <w:r w:rsidRPr="004970CA">
          <w:rPr>
            <w:lang w:eastAsia="zh-CN"/>
          </w:rPr>
          <w:t>application providers</w:t>
        </w:r>
        <w:r w:rsidRPr="004970CA">
          <w:t xml:space="preserve"> perspective of view, there are two cases bellow:</w:t>
        </w:r>
      </w:ins>
    </w:p>
    <w:p w14:paraId="4D04239D" w14:textId="46693CF5" w:rsidR="004970CA" w:rsidRPr="004970CA" w:rsidRDefault="004970CA" w:rsidP="004970CA">
      <w:pPr>
        <w:rPr>
          <w:ins w:id="12" w:author="Huawei-20230815" w:date="2023-08-15T18:50:00Z"/>
        </w:rPr>
      </w:pPr>
      <w:ins w:id="13" w:author="Huawei-20230815" w:date="2023-08-15T18:50:00Z">
        <w:r w:rsidRPr="004970CA">
          <w:rPr>
            <w:lang w:eastAsia="zh-CN"/>
          </w:rPr>
          <w:t xml:space="preserve">Case </w:t>
        </w:r>
        <w:r w:rsidRPr="004970CA">
          <w:rPr>
            <w:rFonts w:hint="eastAsia"/>
            <w:lang w:eastAsia="zh-CN"/>
          </w:rPr>
          <w:t>1:</w:t>
        </w:r>
        <w:r w:rsidRPr="004970CA">
          <w:t xml:space="preserve"> Take the Contact </w:t>
        </w:r>
        <w:proofErr w:type="spellStart"/>
        <w:r w:rsidRPr="004970CA">
          <w:t>Center</w:t>
        </w:r>
        <w:proofErr w:type="spellEnd"/>
        <w:r w:rsidRPr="004970CA">
          <w:t xml:space="preserve"> as an example</w:t>
        </w:r>
        <w:r w:rsidRPr="004970CA">
          <w:rPr>
            <w:lang w:eastAsia="zh-CN"/>
          </w:rPr>
          <w:t xml:space="preserve">, </w:t>
        </w:r>
        <w:r w:rsidRPr="004970CA">
          <w:t xml:space="preserve">the </w:t>
        </w:r>
        <w:r w:rsidRPr="004970CA">
          <w:rPr>
            <w:lang w:eastAsia="zh-CN"/>
          </w:rPr>
          <w:t xml:space="preserve">Contact </w:t>
        </w:r>
        <w:proofErr w:type="spellStart"/>
        <w:r w:rsidRPr="004970CA">
          <w:rPr>
            <w:lang w:eastAsia="zh-CN"/>
          </w:rPr>
          <w:t>Center</w:t>
        </w:r>
        <w:proofErr w:type="spellEnd"/>
        <w:r w:rsidRPr="004970CA">
          <w:rPr>
            <w:lang w:eastAsia="zh-CN"/>
          </w:rPr>
          <w:t xml:space="preserve"> needs to initiate a</w:t>
        </w:r>
        <w:r w:rsidRPr="004970CA">
          <w:rPr>
            <w:rFonts w:hint="eastAsia"/>
            <w:lang w:eastAsia="zh-CN"/>
          </w:rPr>
          <w:t>n</w:t>
        </w:r>
        <w:r w:rsidRPr="004970CA">
          <w:rPr>
            <w:lang w:eastAsia="zh-CN"/>
          </w:rPr>
          <w:t xml:space="preserve"> IMS call with the data channel, </w:t>
        </w:r>
        <w:r w:rsidRPr="004970CA">
          <w:t xml:space="preserve">then the </w:t>
        </w:r>
        <w:r w:rsidRPr="004970CA">
          <w:rPr>
            <w:lang w:eastAsia="zh-CN"/>
          </w:rPr>
          <w:t xml:space="preserve">Contact </w:t>
        </w:r>
        <w:proofErr w:type="spellStart"/>
        <w:r w:rsidRPr="004970CA">
          <w:rPr>
            <w:lang w:eastAsia="zh-CN"/>
          </w:rPr>
          <w:t>Center</w:t>
        </w:r>
        <w:proofErr w:type="spellEnd"/>
        <w:r w:rsidRPr="004970CA">
          <w:t xml:space="preserve"> invokes </w:t>
        </w:r>
        <w:r w:rsidRPr="004970CA">
          <w:rPr>
            <w:rFonts w:hint="eastAsia"/>
            <w:lang w:eastAsia="zh-CN"/>
          </w:rPr>
          <w:t>the</w:t>
        </w:r>
        <w:r w:rsidRPr="004970CA">
          <w:t xml:space="preserve"> capability </w:t>
        </w:r>
      </w:ins>
      <w:ins w:id="14" w:author="Huawei-20230815" w:date="2023-08-15T21:48:00Z">
        <w:r w:rsidR="004B33A4">
          <w:t xml:space="preserve">exposed </w:t>
        </w:r>
      </w:ins>
      <w:ins w:id="15" w:author="Huawei-20230815" w:date="2023-08-15T21:43:00Z">
        <w:r w:rsidR="008B0501">
          <w:t xml:space="preserve">by </w:t>
        </w:r>
      </w:ins>
      <w:ins w:id="16" w:author="Huawei-20230815" w:date="2023-08-15T21:45:00Z">
        <w:r w:rsidR="009F2AF1">
          <w:t xml:space="preserve">the </w:t>
        </w:r>
      </w:ins>
      <w:proofErr w:type="spellStart"/>
      <w:ins w:id="17" w:author="Huawei-20230815" w:date="2023-08-15T21:44:00Z">
        <w:r w:rsidR="008B0501" w:rsidRPr="004970CA">
          <w:t>eMMTel</w:t>
        </w:r>
        <w:proofErr w:type="spellEnd"/>
        <w:r w:rsidR="008B0501" w:rsidRPr="004970CA">
          <w:t xml:space="preserve"> </w:t>
        </w:r>
        <w:r w:rsidR="008B0501" w:rsidRPr="004970CA">
          <w:rPr>
            <w:rFonts w:hint="eastAsia"/>
            <w:lang w:eastAsia="zh-CN"/>
          </w:rPr>
          <w:t>service</w:t>
        </w:r>
        <w:r w:rsidR="008B0501" w:rsidRPr="004970CA">
          <w:t xml:space="preserve"> </w:t>
        </w:r>
        <w:r w:rsidR="008B0501" w:rsidRPr="004970CA">
          <w:rPr>
            <w:lang w:val="en-US" w:eastAsia="zh-CN"/>
          </w:rPr>
          <w:t>enabler</w:t>
        </w:r>
        <w:r w:rsidR="008B0501" w:rsidRPr="004970CA">
          <w:rPr>
            <w:rFonts w:hint="eastAsia"/>
            <w:lang w:val="en-US" w:eastAsia="zh-CN"/>
          </w:rPr>
          <w:t xml:space="preserve"> layer</w:t>
        </w:r>
        <w:r w:rsidR="008B0501" w:rsidRPr="004970CA">
          <w:t xml:space="preserve"> </w:t>
        </w:r>
      </w:ins>
      <w:ins w:id="18" w:author="Huawei-20230815" w:date="2023-08-15T18:50:00Z">
        <w:r w:rsidRPr="004970CA">
          <w:t>to establish an IMS audio/video call with the data channel.</w:t>
        </w:r>
      </w:ins>
    </w:p>
    <w:p w14:paraId="32D71135" w14:textId="65BC8CF4" w:rsidR="004970CA" w:rsidRPr="004970CA" w:rsidRDefault="004970CA" w:rsidP="004970CA">
      <w:pPr>
        <w:rPr>
          <w:ins w:id="19" w:author="Huawei-20230815" w:date="2023-08-15T18:50:00Z"/>
        </w:rPr>
      </w:pPr>
      <w:ins w:id="20" w:author="Huawei-20230815" w:date="2023-08-15T18:50:00Z">
        <w:r w:rsidRPr="004970CA">
          <w:rPr>
            <w:lang w:eastAsia="zh-CN"/>
          </w:rPr>
          <w:t>C</w:t>
        </w:r>
        <w:r w:rsidRPr="004970CA">
          <w:rPr>
            <w:rFonts w:hint="eastAsia"/>
            <w:lang w:eastAsia="zh-CN"/>
          </w:rPr>
          <w:t>ase</w:t>
        </w:r>
        <w:r w:rsidRPr="004970CA">
          <w:t xml:space="preserve">2: Also take the Contact </w:t>
        </w:r>
        <w:proofErr w:type="spellStart"/>
        <w:r w:rsidRPr="004970CA">
          <w:t>Center</w:t>
        </w:r>
        <w:proofErr w:type="spellEnd"/>
        <w:r w:rsidRPr="004970CA">
          <w:t xml:space="preserve"> as an example</w:t>
        </w:r>
        <w:r w:rsidRPr="004970CA">
          <w:rPr>
            <w:lang w:eastAsia="zh-CN"/>
          </w:rPr>
          <w:t xml:space="preserve">, </w:t>
        </w:r>
        <w:r w:rsidRPr="004970CA">
          <w:t xml:space="preserve">the customer </w:t>
        </w:r>
        <w:r w:rsidRPr="004970CA">
          <w:rPr>
            <w:rFonts w:hint="eastAsia"/>
            <w:lang w:eastAsia="zh-CN"/>
          </w:rPr>
          <w:t>has</w:t>
        </w:r>
        <w:r w:rsidRPr="004970CA">
          <w:t xml:space="preserve"> established an IMS audio/video call with </w:t>
        </w:r>
        <w:r w:rsidRPr="004970CA">
          <w:rPr>
            <w:lang w:eastAsia="zh-CN"/>
          </w:rPr>
          <w:t xml:space="preserve">Contact </w:t>
        </w:r>
        <w:proofErr w:type="spellStart"/>
        <w:r w:rsidRPr="004970CA">
          <w:rPr>
            <w:lang w:eastAsia="zh-CN"/>
          </w:rPr>
          <w:t>Center</w:t>
        </w:r>
        <w:proofErr w:type="spellEnd"/>
        <w:r w:rsidRPr="004970CA">
          <w:rPr>
            <w:lang w:eastAsia="zh-CN"/>
          </w:rPr>
          <w:t xml:space="preserve"> through the </w:t>
        </w:r>
        <w:proofErr w:type="spellStart"/>
        <w:r w:rsidRPr="004970CA">
          <w:t>eMMTel</w:t>
        </w:r>
        <w:proofErr w:type="spellEnd"/>
        <w:r w:rsidRPr="004970CA">
          <w:t xml:space="preserve"> </w:t>
        </w:r>
        <w:r w:rsidRPr="004970CA">
          <w:rPr>
            <w:rFonts w:hint="eastAsia"/>
            <w:lang w:eastAsia="zh-CN"/>
          </w:rPr>
          <w:t>service</w:t>
        </w:r>
        <w:r w:rsidRPr="004970CA">
          <w:t xml:space="preserve"> </w:t>
        </w:r>
        <w:r w:rsidRPr="004970CA">
          <w:rPr>
            <w:lang w:val="en-US" w:eastAsia="zh-CN"/>
          </w:rPr>
          <w:t>enabler</w:t>
        </w:r>
        <w:r w:rsidRPr="004970CA">
          <w:rPr>
            <w:rFonts w:hint="eastAsia"/>
            <w:lang w:val="en-US" w:eastAsia="zh-CN"/>
          </w:rPr>
          <w:t xml:space="preserve"> layer</w:t>
        </w:r>
        <w:r w:rsidRPr="004970CA">
          <w:t>, during the IMS audio/video call</w:t>
        </w:r>
        <w:r w:rsidRPr="004970CA">
          <w:rPr>
            <w:lang w:eastAsia="zh-CN"/>
          </w:rPr>
          <w:t xml:space="preserve">, Contact </w:t>
        </w:r>
        <w:proofErr w:type="spellStart"/>
        <w:r w:rsidRPr="004970CA">
          <w:rPr>
            <w:lang w:eastAsia="zh-CN"/>
          </w:rPr>
          <w:t>Center</w:t>
        </w:r>
        <w:proofErr w:type="spellEnd"/>
        <w:r w:rsidRPr="004970CA">
          <w:rPr>
            <w:lang w:eastAsia="zh-CN"/>
          </w:rPr>
          <w:t xml:space="preserve"> needs to add an </w:t>
        </w:r>
        <w:r w:rsidRPr="004970CA">
          <w:rPr>
            <w:lang w:eastAsia="zh-CN"/>
          </w:rPr>
          <w:lastRenderedPageBreak/>
          <w:t>interactive channel</w:t>
        </w:r>
        <w:r w:rsidRPr="004970CA">
          <w:t xml:space="preserve">, then the </w:t>
        </w:r>
        <w:r w:rsidRPr="004970CA">
          <w:rPr>
            <w:lang w:eastAsia="zh-CN"/>
          </w:rPr>
          <w:t xml:space="preserve">Contact </w:t>
        </w:r>
        <w:proofErr w:type="spellStart"/>
        <w:r w:rsidRPr="004970CA">
          <w:rPr>
            <w:lang w:eastAsia="zh-CN"/>
          </w:rPr>
          <w:t>Center</w:t>
        </w:r>
        <w:proofErr w:type="spellEnd"/>
        <w:r w:rsidRPr="004970CA">
          <w:t xml:space="preserve"> invokes </w:t>
        </w:r>
        <w:r w:rsidRPr="004970CA">
          <w:rPr>
            <w:rFonts w:hint="eastAsia"/>
            <w:lang w:eastAsia="zh-CN"/>
          </w:rPr>
          <w:t>the</w:t>
        </w:r>
        <w:r w:rsidRPr="004970CA">
          <w:t xml:space="preserve"> </w:t>
        </w:r>
      </w:ins>
      <w:ins w:id="21" w:author="Huawei-20230815" w:date="2023-08-15T21:44:00Z">
        <w:r w:rsidR="008B0501" w:rsidRPr="004970CA">
          <w:t xml:space="preserve">capability </w:t>
        </w:r>
        <w:r w:rsidR="008B0501">
          <w:t>expose</w:t>
        </w:r>
      </w:ins>
      <w:ins w:id="22" w:author="Huawei-20230815" w:date="2023-08-15T21:48:00Z">
        <w:r w:rsidR="004B33A4">
          <w:t>d</w:t>
        </w:r>
      </w:ins>
      <w:ins w:id="23" w:author="Huawei-20230815" w:date="2023-08-15T21:44:00Z">
        <w:r w:rsidR="008B0501">
          <w:t xml:space="preserve"> by </w:t>
        </w:r>
      </w:ins>
      <w:ins w:id="24" w:author="Huawei-20230815" w:date="2023-08-15T21:45:00Z">
        <w:r w:rsidR="009F2AF1">
          <w:t xml:space="preserve">the </w:t>
        </w:r>
      </w:ins>
      <w:proofErr w:type="spellStart"/>
      <w:ins w:id="25" w:author="Huawei-20230815" w:date="2023-08-15T21:44:00Z">
        <w:r w:rsidR="008B0501" w:rsidRPr="004970CA">
          <w:t>eMMTel</w:t>
        </w:r>
        <w:proofErr w:type="spellEnd"/>
        <w:r w:rsidR="008B0501" w:rsidRPr="004970CA">
          <w:t xml:space="preserve"> </w:t>
        </w:r>
        <w:r w:rsidR="008B0501" w:rsidRPr="004970CA">
          <w:rPr>
            <w:rFonts w:hint="eastAsia"/>
            <w:lang w:eastAsia="zh-CN"/>
          </w:rPr>
          <w:t>service</w:t>
        </w:r>
        <w:r w:rsidR="008B0501" w:rsidRPr="004970CA">
          <w:t xml:space="preserve"> </w:t>
        </w:r>
        <w:r w:rsidR="008B0501" w:rsidRPr="004970CA">
          <w:rPr>
            <w:lang w:val="en-US" w:eastAsia="zh-CN"/>
          </w:rPr>
          <w:t>enabler</w:t>
        </w:r>
        <w:r w:rsidR="008B0501" w:rsidRPr="004970CA">
          <w:rPr>
            <w:rFonts w:hint="eastAsia"/>
            <w:lang w:val="en-US" w:eastAsia="zh-CN"/>
          </w:rPr>
          <w:t xml:space="preserve"> layer</w:t>
        </w:r>
      </w:ins>
      <w:ins w:id="26" w:author="Huawei-20230815" w:date="2023-08-15T18:50:00Z">
        <w:r w:rsidRPr="004970CA">
          <w:t xml:space="preserve"> to establish a data channel for the IMS audio/video call.</w:t>
        </w:r>
      </w:ins>
    </w:p>
    <w:p w14:paraId="7FBBE98E" w14:textId="76E9D0AF" w:rsidR="004970CA" w:rsidRPr="004970CA" w:rsidRDefault="003D74F3" w:rsidP="004970CA">
      <w:pPr>
        <w:rPr>
          <w:ins w:id="27" w:author="Huawei-20230815" w:date="2023-08-15T18:50:00Z"/>
        </w:rPr>
      </w:pPr>
      <w:ins w:id="28" w:author="Huawei-20230815" w:date="2023-08-15T19:05:00Z">
        <w:r>
          <w:rPr>
            <w:rFonts w:eastAsia="CG Times (WN)"/>
          </w:rPr>
          <w:t>And</w:t>
        </w:r>
      </w:ins>
      <w:ins w:id="29" w:author="Huawei-20230815" w:date="2023-08-15T18:50:00Z">
        <w:r w:rsidR="004970CA" w:rsidRPr="004970CA">
          <w:t xml:space="preserve">, </w:t>
        </w:r>
      </w:ins>
      <w:ins w:id="30" w:author="Huawei-20230815" w:date="2023-08-15T19:15:00Z">
        <w:r w:rsidRPr="003D74F3">
          <w:t>IMS audio/video call</w:t>
        </w:r>
        <w:r w:rsidR="00EA744B">
          <w:t xml:space="preserve"> </w:t>
        </w:r>
        <w:r w:rsidRPr="003D74F3">
          <w:t xml:space="preserve">as the </w:t>
        </w:r>
      </w:ins>
      <w:ins w:id="31" w:author="Huawei-20230815" w:date="2023-08-15T21:39:00Z">
        <w:r w:rsidR="008B0501">
          <w:t>basis capability</w:t>
        </w:r>
      </w:ins>
      <w:ins w:id="32" w:author="Huawei-20230815" w:date="2023-08-15T19:15:00Z">
        <w:r w:rsidRPr="003D74F3">
          <w:t xml:space="preserve"> of IMS Data Channel </w:t>
        </w:r>
      </w:ins>
      <w:ins w:id="33" w:author="Huawei-20230815" w:date="2023-08-15T21:41:00Z">
        <w:r w:rsidR="008B0501">
          <w:t>is</w:t>
        </w:r>
      </w:ins>
      <w:ins w:id="34" w:author="Huawei-20230815" w:date="2023-08-15T19:15:00Z">
        <w:r w:rsidRPr="003D74F3">
          <w:t xml:space="preserve"> not </w:t>
        </w:r>
      </w:ins>
      <w:ins w:id="35" w:author="Huawei-20230815" w:date="2023-08-15T21:41:00Z">
        <w:r w:rsidR="008B0501">
          <w:t xml:space="preserve">fully </w:t>
        </w:r>
      </w:ins>
      <w:ins w:id="36" w:author="Huawei-20230815" w:date="2023-08-15T19:15:00Z">
        <w:r w:rsidRPr="003D74F3">
          <w:t>expose</w:t>
        </w:r>
      </w:ins>
      <w:ins w:id="37" w:author="Huawei-20230815" w:date="2023-08-15T21:41:00Z">
        <w:r w:rsidR="008B0501">
          <w:t>d</w:t>
        </w:r>
      </w:ins>
      <w:ins w:id="38" w:author="Huawei-20230815" w:date="2023-08-15T19:15:00Z">
        <w:r w:rsidRPr="003D74F3">
          <w:t xml:space="preserve"> in 3GPP</w:t>
        </w:r>
      </w:ins>
      <w:ins w:id="39" w:author="Huawei-20230815" w:date="2023-08-15T21:48:00Z">
        <w:r w:rsidR="00831F75">
          <w:t xml:space="preserve"> as</w:t>
        </w:r>
      </w:ins>
      <w:ins w:id="40" w:author="Huawei-20230815" w:date="2023-08-15T21:49:00Z">
        <w:r w:rsidR="003370BA">
          <w:t xml:space="preserve"> there was only </w:t>
        </w:r>
      </w:ins>
      <w:ins w:id="41" w:author="Huawei-20230815" w:date="2023-08-15T21:50:00Z">
        <w:r w:rsidR="003370BA">
          <w:rPr>
            <w:rFonts w:eastAsia="宋体" w:hint="eastAsia"/>
            <w:lang w:val="en-US" w:eastAsia="zh-CN"/>
          </w:rPr>
          <w:t>audio</w:t>
        </w:r>
        <w:r w:rsidR="003370BA">
          <w:rPr>
            <w:rFonts w:eastAsia="宋体"/>
            <w:lang w:val="en-US" w:eastAsia="zh-CN"/>
          </w:rPr>
          <w:t xml:space="preserve"> </w:t>
        </w:r>
      </w:ins>
      <w:ins w:id="42" w:author="Huawei-20230815" w:date="2023-08-15T21:52:00Z">
        <w:r w:rsidR="003370BA">
          <w:rPr>
            <w:rFonts w:eastAsia="宋体"/>
            <w:lang w:val="en-US" w:eastAsia="zh-CN"/>
          </w:rPr>
          <w:t xml:space="preserve">related capability </w:t>
        </w:r>
      </w:ins>
      <w:ins w:id="43" w:author="Huawei-20230815" w:date="2023-08-15T21:51:00Z">
        <w:r w:rsidR="003370BA">
          <w:rPr>
            <w:rFonts w:eastAsia="宋体"/>
            <w:lang w:val="en-US" w:eastAsia="zh-CN"/>
          </w:rPr>
          <w:t xml:space="preserve">in </w:t>
        </w:r>
        <w:r w:rsidR="003370BA">
          <w:t>3GPP T</w:t>
        </w:r>
        <w:r w:rsidR="003370BA">
          <w:rPr>
            <w:rFonts w:eastAsia="宋体" w:hint="eastAsia"/>
            <w:lang w:val="en-US" w:eastAsia="zh-CN"/>
          </w:rPr>
          <w:t>S</w:t>
        </w:r>
        <w:r w:rsidR="003370BA">
          <w:t> 2</w:t>
        </w:r>
        <w:r w:rsidR="003370BA">
          <w:rPr>
            <w:rFonts w:eastAsia="宋体" w:hint="eastAsia"/>
            <w:lang w:val="en-US" w:eastAsia="zh-CN"/>
          </w:rPr>
          <w:t>3</w:t>
        </w:r>
        <w:r w:rsidR="003370BA">
          <w:t>.</w:t>
        </w:r>
        <w:r w:rsidR="003370BA">
          <w:rPr>
            <w:rFonts w:eastAsia="宋体" w:hint="eastAsia"/>
            <w:lang w:val="en-US" w:eastAsia="zh-CN"/>
          </w:rPr>
          <w:t>198</w:t>
        </w:r>
        <w:r w:rsidR="003370BA" w:rsidRPr="004970CA">
          <w:t> [</w:t>
        </w:r>
      </w:ins>
      <w:ins w:id="44" w:author="Huawei-20230815" w:date="2023-08-15T22:09:00Z">
        <w:r w:rsidR="006D5B7F">
          <w:t>y</w:t>
        </w:r>
      </w:ins>
      <w:ins w:id="45" w:author="Huawei-20230815" w:date="2023-08-15T21:51:00Z">
        <w:r w:rsidR="003370BA" w:rsidRPr="004970CA">
          <w:t>]</w:t>
        </w:r>
      </w:ins>
      <w:ins w:id="46" w:author="Huawei-20230815" w:date="2023-08-15T19:15:00Z">
        <w:r w:rsidR="00EA744B">
          <w:t>.</w:t>
        </w:r>
      </w:ins>
    </w:p>
    <w:p w14:paraId="3ABA812B" w14:textId="2200D222" w:rsidR="00B54985" w:rsidRPr="003D74F3" w:rsidRDefault="00B54985" w:rsidP="00CD2478">
      <w:pPr>
        <w:rPr>
          <w:noProof/>
        </w:rPr>
      </w:pPr>
    </w:p>
    <w:p w14:paraId="53661460" w14:textId="77777777" w:rsidR="00167213" w:rsidRDefault="00167213" w:rsidP="00167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8A1BE6" w14:textId="16CEA92B" w:rsidR="00167213" w:rsidRDefault="00167213" w:rsidP="00CD2478">
      <w:pPr>
        <w:rPr>
          <w:noProof/>
        </w:rPr>
      </w:pPr>
    </w:p>
    <w:p w14:paraId="5BAD05B1" w14:textId="77777777" w:rsidR="00167213" w:rsidRDefault="00167213" w:rsidP="00167213">
      <w:pPr>
        <w:pStyle w:val="3"/>
      </w:pPr>
      <w:bookmarkStart w:id="47" w:name="_Toc8221710"/>
      <w:bookmarkStart w:id="48" w:name="_Toc6327899"/>
      <w:bookmarkStart w:id="49" w:name="_Toc25796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eastAsia="zh-CN"/>
        </w:rPr>
        <w:t>1</w:t>
      </w:r>
      <w:r>
        <w:t>.2</w:t>
      </w:r>
      <w:r>
        <w:rPr>
          <w:rFonts w:ascii="Calibri" w:hAnsi="Calibri"/>
          <w:sz w:val="22"/>
          <w:szCs w:val="22"/>
          <w:lang w:eastAsia="en-GB"/>
        </w:rPr>
        <w:tab/>
      </w:r>
      <w:bookmarkEnd w:id="47"/>
      <w:bookmarkEnd w:id="48"/>
      <w:r>
        <w:t>Identified requirements</w:t>
      </w:r>
      <w:bookmarkEnd w:id="49"/>
    </w:p>
    <w:p w14:paraId="17C03676" w14:textId="5A55D745" w:rsidR="00167213" w:rsidRPr="004970CA" w:rsidDel="004970CA" w:rsidRDefault="00167213" w:rsidP="004970CA">
      <w:pPr>
        <w:pStyle w:val="EditorsNote"/>
        <w:ind w:left="1418" w:hanging="1134"/>
        <w:rPr>
          <w:del w:id="50" w:author="Huawei-20230815" w:date="2023-08-15T18:51:00Z"/>
          <w:rFonts w:eastAsia="Times New Roman"/>
        </w:rPr>
      </w:pPr>
      <w:del w:id="51" w:author="Huawei-20230815" w:date="2023-08-15T18:51:00Z">
        <w:r w:rsidRPr="004970CA" w:rsidDel="004970CA">
          <w:rPr>
            <w:rFonts w:eastAsia="Times New Roman"/>
          </w:rPr>
          <w:delText>Editor’s Note:</w:delText>
        </w:r>
        <w:r w:rsidRPr="004970CA" w:rsidDel="004970CA">
          <w:rPr>
            <w:rFonts w:eastAsia="Times New Roman" w:hint="eastAsia"/>
          </w:rPr>
          <w:delText xml:space="preserve"> </w:delText>
        </w:r>
        <w:r w:rsidRPr="004970CA" w:rsidDel="004970CA">
          <w:rPr>
            <w:rFonts w:eastAsia="Times New Roman"/>
          </w:rPr>
          <w:delText xml:space="preserve">This clause provides a </w:delText>
        </w:r>
        <w:r w:rsidRPr="004970CA" w:rsidDel="004970CA">
          <w:rPr>
            <w:rFonts w:eastAsia="Times New Roman" w:hint="eastAsia"/>
          </w:rPr>
          <w:delText>identified requirements</w:delText>
        </w:r>
        <w:r w:rsidRPr="004970CA" w:rsidDel="004970CA">
          <w:rPr>
            <w:rFonts w:eastAsia="Times New Roman"/>
          </w:rPr>
          <w:delText xml:space="preserve"> of the key issue</w:delText>
        </w:r>
        <w:r w:rsidRPr="004970CA" w:rsidDel="004970CA">
          <w:rPr>
            <w:rFonts w:eastAsia="Times New Roman" w:hint="eastAsia"/>
          </w:rPr>
          <w:delText>s</w:delText>
        </w:r>
      </w:del>
    </w:p>
    <w:p w14:paraId="113C91AB" w14:textId="4F3571A0" w:rsidR="00167213" w:rsidRPr="00FF5A15" w:rsidRDefault="00417838" w:rsidP="00CD2478">
      <w:pPr>
        <w:rPr>
          <w:noProof/>
        </w:rPr>
      </w:pPr>
      <w:ins w:id="52" w:author="Huawei-20230815" w:date="2023-08-15T19:17:00Z">
        <w:r>
          <w:t>So, t</w:t>
        </w:r>
      </w:ins>
      <w:ins w:id="53" w:author="Huawei-20230815" w:date="2023-08-15T18:51:00Z">
        <w:r w:rsidR="004970CA" w:rsidRPr="00C8553E">
          <w:t xml:space="preserve">he Key Issue is to study the IMS </w:t>
        </w:r>
      </w:ins>
      <w:ins w:id="54" w:author="Huawei-20230815" w:date="2023-08-15T18:52:00Z">
        <w:r w:rsidR="004970CA" w:rsidRPr="004970CA">
          <w:t>call with Data Channel capability</w:t>
        </w:r>
      </w:ins>
      <w:ins w:id="55" w:author="Huawei-20230815" w:date="2023-08-15T18:51:00Z">
        <w:r w:rsidR="004970CA" w:rsidRPr="00C8553E">
          <w:t xml:space="preserve"> </w:t>
        </w:r>
      </w:ins>
      <w:ins w:id="56" w:author="Huawei-20230815" w:date="2023-08-15T18:52:00Z">
        <w:r w:rsidR="004970CA" w:rsidRPr="00C8553E">
          <w:t>including:</w:t>
        </w:r>
      </w:ins>
    </w:p>
    <w:p w14:paraId="197BEE38" w14:textId="2033B9F7" w:rsidR="004970CA" w:rsidRPr="004970CA" w:rsidRDefault="004970CA" w:rsidP="004970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Huawei-20230815" w:date="2023-08-15T18:52:00Z"/>
          <w:rFonts w:eastAsia="Times New Roman"/>
          <w:lang w:eastAsia="x-none"/>
        </w:rPr>
      </w:pPr>
      <w:ins w:id="58" w:author="Huawei-20230815" w:date="2023-08-15T18:52:00Z">
        <w:r w:rsidRPr="004970CA">
          <w:rPr>
            <w:rFonts w:eastAsia="Times New Roman"/>
            <w:lang w:eastAsia="x-none"/>
          </w:rPr>
          <w:t>-</w:t>
        </w:r>
        <w:r w:rsidRPr="004970CA">
          <w:rPr>
            <w:rFonts w:eastAsia="Times New Roman"/>
            <w:lang w:eastAsia="x-none"/>
          </w:rPr>
          <w:tab/>
          <w:t xml:space="preserve">Study, and identify </w:t>
        </w:r>
      </w:ins>
      <w:ins w:id="59" w:author="Huawei-20230815" w:date="2023-08-15T19:01:00Z">
        <w:r w:rsidR="00206FC2" w:rsidRPr="004970CA">
          <w:t xml:space="preserve">how the </w:t>
        </w:r>
        <w:proofErr w:type="spellStart"/>
        <w:r w:rsidR="00206FC2" w:rsidRPr="004970CA">
          <w:t>eMMTel</w:t>
        </w:r>
        <w:proofErr w:type="spellEnd"/>
        <w:r w:rsidR="00206FC2" w:rsidRPr="004970CA">
          <w:t xml:space="preserve"> </w:t>
        </w:r>
        <w:r w:rsidR="00206FC2" w:rsidRPr="004970CA">
          <w:rPr>
            <w:rFonts w:hint="eastAsia"/>
            <w:lang w:eastAsia="zh-CN"/>
          </w:rPr>
          <w:t>service</w:t>
        </w:r>
        <w:r w:rsidR="00206FC2" w:rsidRPr="004970CA">
          <w:t xml:space="preserve"> </w:t>
        </w:r>
        <w:r w:rsidR="00206FC2" w:rsidRPr="004970CA">
          <w:rPr>
            <w:lang w:val="en-US" w:eastAsia="zh-CN"/>
          </w:rPr>
          <w:t>enabler</w:t>
        </w:r>
        <w:r w:rsidR="00206FC2" w:rsidRPr="004970CA">
          <w:rPr>
            <w:rFonts w:hint="eastAsia"/>
            <w:lang w:val="en-US" w:eastAsia="zh-CN"/>
          </w:rPr>
          <w:t xml:space="preserve"> layer</w:t>
        </w:r>
        <w:r w:rsidR="00206FC2" w:rsidRPr="004970CA">
          <w:t xml:space="preserve"> provides an IMS call</w:t>
        </w:r>
      </w:ins>
      <w:ins w:id="60" w:author="Huawei-20230815" w:date="2023-08-15T18:52:00Z">
        <w:r w:rsidRPr="004970CA">
          <w:rPr>
            <w:rFonts w:eastAsia="Times New Roman"/>
            <w:lang w:eastAsia="x-none"/>
          </w:rPr>
          <w:t>.</w:t>
        </w:r>
      </w:ins>
    </w:p>
    <w:p w14:paraId="426E8A86" w14:textId="5303F889" w:rsidR="004970CA" w:rsidRPr="004970CA" w:rsidRDefault="004970CA" w:rsidP="004970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" w:author="Huawei-20230815" w:date="2023-08-15T18:52:00Z"/>
          <w:rFonts w:eastAsia="MS Mincho"/>
          <w:lang w:eastAsia="x-none"/>
        </w:rPr>
      </w:pPr>
      <w:ins w:id="62" w:author="Huawei-20230815" w:date="2023-08-15T18:52:00Z">
        <w:r w:rsidRPr="004970CA">
          <w:rPr>
            <w:rFonts w:eastAsia="Times New Roman"/>
            <w:lang w:eastAsia="x-none"/>
          </w:rPr>
          <w:t>-</w:t>
        </w:r>
        <w:r w:rsidRPr="004970CA">
          <w:rPr>
            <w:rFonts w:eastAsia="Times New Roman"/>
            <w:lang w:eastAsia="x-none"/>
          </w:rPr>
          <w:tab/>
          <w:t xml:space="preserve">Study, and identify </w:t>
        </w:r>
      </w:ins>
      <w:ins w:id="63" w:author="Huawei-20230815" w:date="2023-08-15T18:53:00Z">
        <w:r w:rsidRPr="004970CA">
          <w:t xml:space="preserve">how the </w:t>
        </w:r>
        <w:proofErr w:type="spellStart"/>
        <w:r w:rsidRPr="004970CA">
          <w:t>eMMTel</w:t>
        </w:r>
        <w:proofErr w:type="spellEnd"/>
        <w:r w:rsidRPr="004970CA">
          <w:t xml:space="preserve"> </w:t>
        </w:r>
        <w:r w:rsidRPr="004970CA">
          <w:rPr>
            <w:rFonts w:hint="eastAsia"/>
            <w:lang w:eastAsia="zh-CN"/>
          </w:rPr>
          <w:t>service</w:t>
        </w:r>
        <w:r w:rsidRPr="004970CA">
          <w:t xml:space="preserve"> </w:t>
        </w:r>
        <w:r w:rsidRPr="004970CA">
          <w:rPr>
            <w:lang w:val="en-US" w:eastAsia="zh-CN"/>
          </w:rPr>
          <w:t>enabler</w:t>
        </w:r>
        <w:r w:rsidRPr="004970CA">
          <w:rPr>
            <w:rFonts w:hint="eastAsia"/>
            <w:lang w:val="en-US" w:eastAsia="zh-CN"/>
          </w:rPr>
          <w:t xml:space="preserve"> layer</w:t>
        </w:r>
        <w:r w:rsidRPr="004970CA">
          <w:t xml:space="preserve"> provides an IMS call with data channel capability and adds data channel capability to an existing IMS call</w:t>
        </w:r>
        <w:r>
          <w:t>.</w:t>
        </w:r>
      </w:ins>
    </w:p>
    <w:p w14:paraId="7622A5DF" w14:textId="4C99E59F" w:rsidR="00095D5C" w:rsidRDefault="00095D5C" w:rsidP="00CD2478">
      <w:pPr>
        <w:rPr>
          <w:noProof/>
        </w:rPr>
      </w:pPr>
    </w:p>
    <w:p w14:paraId="08831AAE" w14:textId="77777777" w:rsidR="00766A2F" w:rsidRDefault="00766A2F" w:rsidP="007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FDBEA4" w14:textId="77777777" w:rsidR="00766A2F" w:rsidRPr="00766A2F" w:rsidRDefault="00766A2F" w:rsidP="00766A2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64" w:name="_Toc32506"/>
      <w:r w:rsidRPr="00766A2F">
        <w:rPr>
          <w:rFonts w:ascii="Arial" w:eastAsia="Times New Roman" w:hAnsi="Arial"/>
          <w:sz w:val="36"/>
        </w:rPr>
        <w:t>2</w:t>
      </w:r>
      <w:r w:rsidRPr="00766A2F">
        <w:rPr>
          <w:rFonts w:ascii="Arial" w:eastAsia="Times New Roman" w:hAnsi="Arial"/>
          <w:sz w:val="36"/>
        </w:rPr>
        <w:tab/>
        <w:t>References</w:t>
      </w:r>
      <w:bookmarkEnd w:id="64"/>
    </w:p>
    <w:p w14:paraId="3887403E" w14:textId="77777777" w:rsidR="00766A2F" w:rsidRPr="00766A2F" w:rsidRDefault="00766A2F" w:rsidP="00766A2F">
      <w:pPr>
        <w:rPr>
          <w:rFonts w:eastAsia="Times New Roman"/>
        </w:rPr>
      </w:pPr>
      <w:r w:rsidRPr="00766A2F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37B859E0" w14:textId="77777777" w:rsidR="00766A2F" w:rsidRPr="00766A2F" w:rsidRDefault="00766A2F" w:rsidP="00766A2F">
      <w:pPr>
        <w:ind w:left="568" w:hanging="284"/>
        <w:contextualSpacing/>
        <w:rPr>
          <w:rFonts w:eastAsia="Times New Roman"/>
        </w:rPr>
      </w:pPr>
      <w:r w:rsidRPr="00766A2F">
        <w:rPr>
          <w:rFonts w:eastAsia="Times New Roman"/>
        </w:rPr>
        <w:t>-</w:t>
      </w:r>
      <w:r w:rsidRPr="00766A2F">
        <w:rPr>
          <w:rFonts w:eastAsia="Times New Roman"/>
        </w:rPr>
        <w:tab/>
        <w:t>References are either specific (identified by date of publication, edition number, version number, etc.) or non</w:t>
      </w:r>
      <w:r w:rsidRPr="00766A2F">
        <w:rPr>
          <w:rFonts w:eastAsia="Times New Roman"/>
        </w:rPr>
        <w:noBreakHyphen/>
        <w:t>specific.</w:t>
      </w:r>
    </w:p>
    <w:p w14:paraId="365CA790" w14:textId="77777777" w:rsidR="00766A2F" w:rsidRPr="00766A2F" w:rsidRDefault="00766A2F" w:rsidP="00766A2F">
      <w:pPr>
        <w:ind w:left="568" w:hanging="284"/>
        <w:contextualSpacing/>
        <w:rPr>
          <w:rFonts w:eastAsia="Times New Roman"/>
        </w:rPr>
      </w:pPr>
      <w:r w:rsidRPr="00766A2F">
        <w:rPr>
          <w:rFonts w:eastAsia="Times New Roman"/>
        </w:rPr>
        <w:t>-</w:t>
      </w:r>
      <w:r w:rsidRPr="00766A2F">
        <w:rPr>
          <w:rFonts w:eastAsia="Times New Roman"/>
        </w:rPr>
        <w:tab/>
        <w:t>For a specific reference, subsequent revisions do not apply.</w:t>
      </w:r>
    </w:p>
    <w:p w14:paraId="1B951A34" w14:textId="77777777" w:rsidR="00766A2F" w:rsidRPr="00766A2F" w:rsidRDefault="00766A2F" w:rsidP="00766A2F">
      <w:pPr>
        <w:ind w:left="568" w:hanging="284"/>
        <w:contextualSpacing/>
        <w:rPr>
          <w:rFonts w:eastAsia="Times New Roman"/>
        </w:rPr>
      </w:pPr>
      <w:r w:rsidRPr="00766A2F">
        <w:rPr>
          <w:rFonts w:eastAsia="Times New Roman"/>
        </w:rPr>
        <w:t>-</w:t>
      </w:r>
      <w:r w:rsidRPr="00766A2F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6A2F">
        <w:rPr>
          <w:rFonts w:eastAsia="Times New Roman"/>
          <w:i/>
        </w:rPr>
        <w:t xml:space="preserve"> in the same Release as the present document</w:t>
      </w:r>
      <w:r w:rsidRPr="00766A2F">
        <w:rPr>
          <w:rFonts w:eastAsia="Times New Roman"/>
        </w:rPr>
        <w:t>.</w:t>
      </w:r>
    </w:p>
    <w:p w14:paraId="421AFD08" w14:textId="77777777" w:rsidR="00766A2F" w:rsidRPr="00766A2F" w:rsidRDefault="00766A2F" w:rsidP="00766A2F">
      <w:pPr>
        <w:keepLines/>
        <w:ind w:left="1702" w:hanging="1418"/>
        <w:rPr>
          <w:rFonts w:eastAsia="Times New Roman"/>
        </w:rPr>
      </w:pPr>
      <w:r w:rsidRPr="00766A2F">
        <w:rPr>
          <w:rFonts w:eastAsia="Times New Roman"/>
        </w:rPr>
        <w:t>[1]</w:t>
      </w:r>
      <w:r w:rsidRPr="00766A2F">
        <w:rPr>
          <w:rFonts w:eastAsia="Times New Roman"/>
        </w:rPr>
        <w:tab/>
        <w:t>3GPP TR 21.905: "Vocabulary for 3GPP Specifications".</w:t>
      </w:r>
    </w:p>
    <w:p w14:paraId="0BBBB9EF" w14:textId="3E6FFDD4" w:rsidR="006D5B7F" w:rsidRPr="006D5B7F" w:rsidRDefault="006D5B7F" w:rsidP="006D5B7F">
      <w:pPr>
        <w:keepLines/>
        <w:ind w:left="1702" w:hanging="1418"/>
        <w:rPr>
          <w:ins w:id="65" w:author="Huawei-20230815" w:date="2023-08-15T22:08:00Z"/>
          <w:rFonts w:eastAsia="宋体"/>
          <w:lang w:val="en-US" w:eastAsia="zh-CN"/>
        </w:rPr>
      </w:pPr>
      <w:ins w:id="66" w:author="Huawei-20230815" w:date="2023-08-15T22:08:00Z">
        <w:r w:rsidRPr="006D5B7F">
          <w:rPr>
            <w:rFonts w:eastAsia="宋体" w:hint="eastAsia"/>
            <w:lang w:val="en-US" w:eastAsia="zh-CN"/>
          </w:rPr>
          <w:t>[x]</w:t>
        </w:r>
        <w:r w:rsidRPr="006D5B7F">
          <w:rPr>
            <w:rFonts w:eastAsia="宋体" w:hint="eastAsia"/>
            <w:lang w:val="en-US" w:eastAsia="zh-CN"/>
          </w:rPr>
          <w:tab/>
        </w:r>
        <w:r w:rsidRPr="006D5B7F">
          <w:rPr>
            <w:rFonts w:eastAsia="Times New Roman" w:hint="eastAsia"/>
          </w:rPr>
          <w:t>3GPP TS 23.228: "IP Multimedia Subsystem (IMS)".</w:t>
        </w:r>
      </w:ins>
    </w:p>
    <w:p w14:paraId="737E6E50" w14:textId="545AE780" w:rsidR="006D5B7F" w:rsidRPr="006D5B7F" w:rsidRDefault="006D5B7F" w:rsidP="006D5B7F">
      <w:pPr>
        <w:keepLines/>
        <w:ind w:left="1702" w:hanging="1418"/>
        <w:rPr>
          <w:ins w:id="67" w:author="Huawei-20230815" w:date="2023-08-15T22:09:00Z"/>
          <w:rFonts w:eastAsia="Times New Roman"/>
        </w:rPr>
      </w:pPr>
      <w:ins w:id="68" w:author="Huawei-20230815" w:date="2023-08-15T22:09:00Z">
        <w:r w:rsidRPr="006D5B7F">
          <w:rPr>
            <w:rFonts w:eastAsia="宋体" w:hint="eastAsia"/>
            <w:lang w:val="en-US" w:eastAsia="zh-CN"/>
          </w:rPr>
          <w:t>[y]</w:t>
        </w:r>
        <w:r w:rsidRPr="006D5B7F">
          <w:rPr>
            <w:rFonts w:eastAsia="宋体" w:hint="eastAsia"/>
            <w:lang w:val="en-US" w:eastAsia="zh-CN"/>
          </w:rPr>
          <w:tab/>
        </w:r>
        <w:r w:rsidRPr="006D5B7F">
          <w:rPr>
            <w:rFonts w:eastAsia="Times New Roman"/>
          </w:rPr>
          <w:t>3GPP T</w:t>
        </w:r>
        <w:r w:rsidRPr="006D5B7F">
          <w:rPr>
            <w:rFonts w:eastAsia="宋体" w:hint="eastAsia"/>
            <w:lang w:val="en-US" w:eastAsia="zh-CN"/>
          </w:rPr>
          <w:t>S</w:t>
        </w:r>
        <w:r w:rsidRPr="006D5B7F">
          <w:rPr>
            <w:rFonts w:eastAsia="Times New Roman"/>
          </w:rPr>
          <w:t> 2</w:t>
        </w:r>
        <w:r w:rsidRPr="006D5B7F">
          <w:rPr>
            <w:rFonts w:eastAsia="宋体" w:hint="eastAsia"/>
            <w:lang w:val="en-US" w:eastAsia="zh-CN"/>
          </w:rPr>
          <w:t>3</w:t>
        </w:r>
        <w:r w:rsidRPr="006D5B7F">
          <w:rPr>
            <w:rFonts w:eastAsia="Times New Roman"/>
          </w:rPr>
          <w:t>.</w:t>
        </w:r>
        <w:r w:rsidRPr="006D5B7F">
          <w:rPr>
            <w:rFonts w:eastAsia="宋体" w:hint="eastAsia"/>
            <w:lang w:val="en-US" w:eastAsia="zh-CN"/>
          </w:rPr>
          <w:t>198</w:t>
        </w:r>
        <w:r w:rsidRPr="006D5B7F">
          <w:rPr>
            <w:rFonts w:eastAsia="Times New Roman"/>
          </w:rPr>
          <w:t>: "</w:t>
        </w:r>
        <w:r w:rsidRPr="006D5B7F">
          <w:rPr>
            <w:rFonts w:eastAsia="Times New Roman" w:hint="eastAsia"/>
          </w:rPr>
          <w:t>Open Service Access (OSA)</w:t>
        </w:r>
        <w:r w:rsidRPr="006D5B7F">
          <w:rPr>
            <w:rFonts w:eastAsia="Times New Roman"/>
          </w:rPr>
          <w:t>".</w:t>
        </w:r>
      </w:ins>
    </w:p>
    <w:p w14:paraId="470AE86B" w14:textId="77777777" w:rsidR="00766A2F" w:rsidRPr="006D5B7F" w:rsidRDefault="00766A2F" w:rsidP="00CD2478">
      <w:pPr>
        <w:rPr>
          <w:noProof/>
        </w:rPr>
      </w:pPr>
    </w:p>
    <w:p w14:paraId="0E1FD73E" w14:textId="77777777" w:rsidR="00B54985" w:rsidRDefault="00B54985" w:rsidP="00B549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25531" w14:textId="77777777" w:rsidR="00091314" w:rsidRDefault="00091314">
      <w:r>
        <w:separator/>
      </w:r>
    </w:p>
  </w:endnote>
  <w:endnote w:type="continuationSeparator" w:id="0">
    <w:p w14:paraId="2E68C7B6" w14:textId="77777777" w:rsidR="00091314" w:rsidRDefault="0009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9DED5" w14:textId="77777777" w:rsidR="00091314" w:rsidRDefault="00091314">
      <w:r>
        <w:separator/>
      </w:r>
    </w:p>
  </w:footnote>
  <w:footnote w:type="continuationSeparator" w:id="0">
    <w:p w14:paraId="492D7B7F" w14:textId="77777777" w:rsidR="00091314" w:rsidRDefault="00091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0815">
    <w15:presenceInfo w15:providerId="None" w15:userId="Huawei-202308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4F4"/>
    <w:rsid w:val="00001518"/>
    <w:rsid w:val="000022E7"/>
    <w:rsid w:val="0000398E"/>
    <w:rsid w:val="00004E42"/>
    <w:rsid w:val="00016F3F"/>
    <w:rsid w:val="00017303"/>
    <w:rsid w:val="00022E4A"/>
    <w:rsid w:val="000237E3"/>
    <w:rsid w:val="00060393"/>
    <w:rsid w:val="00062A46"/>
    <w:rsid w:val="00072D44"/>
    <w:rsid w:val="00091314"/>
    <w:rsid w:val="00091508"/>
    <w:rsid w:val="00092286"/>
    <w:rsid w:val="000928D3"/>
    <w:rsid w:val="00094A46"/>
    <w:rsid w:val="00095D5C"/>
    <w:rsid w:val="000A1C77"/>
    <w:rsid w:val="000A5BBF"/>
    <w:rsid w:val="000B6310"/>
    <w:rsid w:val="000C2EFE"/>
    <w:rsid w:val="000C6598"/>
    <w:rsid w:val="000D040A"/>
    <w:rsid w:val="000F0E8E"/>
    <w:rsid w:val="000F73CB"/>
    <w:rsid w:val="000F76CD"/>
    <w:rsid w:val="00107AAB"/>
    <w:rsid w:val="0012798E"/>
    <w:rsid w:val="0013504C"/>
    <w:rsid w:val="00135915"/>
    <w:rsid w:val="00141F23"/>
    <w:rsid w:val="00146C1F"/>
    <w:rsid w:val="001526CE"/>
    <w:rsid w:val="001553AD"/>
    <w:rsid w:val="0015571C"/>
    <w:rsid w:val="00156707"/>
    <w:rsid w:val="00161B31"/>
    <w:rsid w:val="00167213"/>
    <w:rsid w:val="001751F6"/>
    <w:rsid w:val="001879ED"/>
    <w:rsid w:val="001A1C18"/>
    <w:rsid w:val="001B4C84"/>
    <w:rsid w:val="001E41F3"/>
    <w:rsid w:val="001E5A1C"/>
    <w:rsid w:val="0020225A"/>
    <w:rsid w:val="002037A2"/>
    <w:rsid w:val="002055DD"/>
    <w:rsid w:val="002060AC"/>
    <w:rsid w:val="00206FC2"/>
    <w:rsid w:val="002100CD"/>
    <w:rsid w:val="00210E61"/>
    <w:rsid w:val="00212FF7"/>
    <w:rsid w:val="00215ABA"/>
    <w:rsid w:val="00232D54"/>
    <w:rsid w:val="002460C4"/>
    <w:rsid w:val="00247FAF"/>
    <w:rsid w:val="00250CDB"/>
    <w:rsid w:val="00261900"/>
    <w:rsid w:val="00262BAD"/>
    <w:rsid w:val="00275D12"/>
    <w:rsid w:val="00287CDF"/>
    <w:rsid w:val="00297F04"/>
    <w:rsid w:val="00297FD0"/>
    <w:rsid w:val="002A412E"/>
    <w:rsid w:val="002B1F0E"/>
    <w:rsid w:val="002B38EA"/>
    <w:rsid w:val="002C0994"/>
    <w:rsid w:val="002C7EBF"/>
    <w:rsid w:val="002D16C0"/>
    <w:rsid w:val="00307245"/>
    <w:rsid w:val="00307F22"/>
    <w:rsid w:val="003131B7"/>
    <w:rsid w:val="00314977"/>
    <w:rsid w:val="00332BBF"/>
    <w:rsid w:val="003370BA"/>
    <w:rsid w:val="00343798"/>
    <w:rsid w:val="00347CAD"/>
    <w:rsid w:val="00352A54"/>
    <w:rsid w:val="00360037"/>
    <w:rsid w:val="0037001E"/>
    <w:rsid w:val="00370766"/>
    <w:rsid w:val="003C08DA"/>
    <w:rsid w:val="003C4A2E"/>
    <w:rsid w:val="003D74F3"/>
    <w:rsid w:val="003E29EF"/>
    <w:rsid w:val="003F00E8"/>
    <w:rsid w:val="00400063"/>
    <w:rsid w:val="004103EB"/>
    <w:rsid w:val="004120CD"/>
    <w:rsid w:val="00417430"/>
    <w:rsid w:val="00417838"/>
    <w:rsid w:val="00424B44"/>
    <w:rsid w:val="00425A80"/>
    <w:rsid w:val="00430BCF"/>
    <w:rsid w:val="00436BAB"/>
    <w:rsid w:val="00443BB8"/>
    <w:rsid w:val="0044521C"/>
    <w:rsid w:val="00445737"/>
    <w:rsid w:val="0044602F"/>
    <w:rsid w:val="004543B0"/>
    <w:rsid w:val="0045594B"/>
    <w:rsid w:val="00455CC3"/>
    <w:rsid w:val="00457CFF"/>
    <w:rsid w:val="0046589F"/>
    <w:rsid w:val="004668DF"/>
    <w:rsid w:val="0047050A"/>
    <w:rsid w:val="0047129C"/>
    <w:rsid w:val="00476CE1"/>
    <w:rsid w:val="004818B1"/>
    <w:rsid w:val="00486FED"/>
    <w:rsid w:val="0049014B"/>
    <w:rsid w:val="00491579"/>
    <w:rsid w:val="0049211E"/>
    <w:rsid w:val="0049670D"/>
    <w:rsid w:val="004970CA"/>
    <w:rsid w:val="004A1BB0"/>
    <w:rsid w:val="004A6CE2"/>
    <w:rsid w:val="004B0A07"/>
    <w:rsid w:val="004B2E9C"/>
    <w:rsid w:val="004B33A4"/>
    <w:rsid w:val="004C55B8"/>
    <w:rsid w:val="004D4045"/>
    <w:rsid w:val="004D5F95"/>
    <w:rsid w:val="004E302C"/>
    <w:rsid w:val="0050780D"/>
    <w:rsid w:val="00521039"/>
    <w:rsid w:val="00521FBF"/>
    <w:rsid w:val="00525DE5"/>
    <w:rsid w:val="0052615C"/>
    <w:rsid w:val="0054163D"/>
    <w:rsid w:val="005660BD"/>
    <w:rsid w:val="00567FC9"/>
    <w:rsid w:val="00585996"/>
    <w:rsid w:val="0058703A"/>
    <w:rsid w:val="005A3F92"/>
    <w:rsid w:val="005A4024"/>
    <w:rsid w:val="005A405C"/>
    <w:rsid w:val="005B5D33"/>
    <w:rsid w:val="005B67DD"/>
    <w:rsid w:val="005C1635"/>
    <w:rsid w:val="005D5305"/>
    <w:rsid w:val="005E2C44"/>
    <w:rsid w:val="005E4909"/>
    <w:rsid w:val="005F0D40"/>
    <w:rsid w:val="005F1B90"/>
    <w:rsid w:val="00600DC4"/>
    <w:rsid w:val="00603517"/>
    <w:rsid w:val="00604330"/>
    <w:rsid w:val="00607CA1"/>
    <w:rsid w:val="00611175"/>
    <w:rsid w:val="006341FF"/>
    <w:rsid w:val="006413AA"/>
    <w:rsid w:val="00642835"/>
    <w:rsid w:val="0065003E"/>
    <w:rsid w:val="00656BD8"/>
    <w:rsid w:val="00665EA1"/>
    <w:rsid w:val="00681DA1"/>
    <w:rsid w:val="00685306"/>
    <w:rsid w:val="00690ED5"/>
    <w:rsid w:val="006960D0"/>
    <w:rsid w:val="006A0945"/>
    <w:rsid w:val="006A0FAB"/>
    <w:rsid w:val="006A241A"/>
    <w:rsid w:val="006A2A1B"/>
    <w:rsid w:val="006A6271"/>
    <w:rsid w:val="006C170D"/>
    <w:rsid w:val="006D4207"/>
    <w:rsid w:val="006D5B7F"/>
    <w:rsid w:val="006E21FB"/>
    <w:rsid w:val="007010B6"/>
    <w:rsid w:val="00712A2B"/>
    <w:rsid w:val="00713847"/>
    <w:rsid w:val="00722FA4"/>
    <w:rsid w:val="00725E02"/>
    <w:rsid w:val="00726946"/>
    <w:rsid w:val="00732381"/>
    <w:rsid w:val="0073780F"/>
    <w:rsid w:val="00746043"/>
    <w:rsid w:val="007479F4"/>
    <w:rsid w:val="0075330B"/>
    <w:rsid w:val="00756F49"/>
    <w:rsid w:val="007635C5"/>
    <w:rsid w:val="00766A2F"/>
    <w:rsid w:val="00770A9F"/>
    <w:rsid w:val="007825D3"/>
    <w:rsid w:val="007A4A08"/>
    <w:rsid w:val="007B0683"/>
    <w:rsid w:val="007B4183"/>
    <w:rsid w:val="007B512A"/>
    <w:rsid w:val="007C2097"/>
    <w:rsid w:val="007C21BD"/>
    <w:rsid w:val="007C5607"/>
    <w:rsid w:val="007E0DCE"/>
    <w:rsid w:val="007E16D9"/>
    <w:rsid w:val="007F4FDC"/>
    <w:rsid w:val="00800104"/>
    <w:rsid w:val="0080691C"/>
    <w:rsid w:val="00806B30"/>
    <w:rsid w:val="00817868"/>
    <w:rsid w:val="00831F75"/>
    <w:rsid w:val="00837283"/>
    <w:rsid w:val="008434B5"/>
    <w:rsid w:val="00843C3D"/>
    <w:rsid w:val="00847D51"/>
    <w:rsid w:val="0085467E"/>
    <w:rsid w:val="00855470"/>
    <w:rsid w:val="00856B98"/>
    <w:rsid w:val="008601B8"/>
    <w:rsid w:val="00861234"/>
    <w:rsid w:val="00870EE7"/>
    <w:rsid w:val="00873B74"/>
    <w:rsid w:val="00881AEE"/>
    <w:rsid w:val="0088441B"/>
    <w:rsid w:val="008A0451"/>
    <w:rsid w:val="008A5E86"/>
    <w:rsid w:val="008B0501"/>
    <w:rsid w:val="008B1118"/>
    <w:rsid w:val="008B3DB0"/>
    <w:rsid w:val="008B6B24"/>
    <w:rsid w:val="008C1E65"/>
    <w:rsid w:val="008C3078"/>
    <w:rsid w:val="008E448A"/>
    <w:rsid w:val="008F33A2"/>
    <w:rsid w:val="008F647C"/>
    <w:rsid w:val="008F686C"/>
    <w:rsid w:val="009012A3"/>
    <w:rsid w:val="00914BF7"/>
    <w:rsid w:val="00915E64"/>
    <w:rsid w:val="00925CC9"/>
    <w:rsid w:val="00934B69"/>
    <w:rsid w:val="009359C8"/>
    <w:rsid w:val="00944205"/>
    <w:rsid w:val="00946F9E"/>
    <w:rsid w:val="009521E8"/>
    <w:rsid w:val="00954242"/>
    <w:rsid w:val="00957D6A"/>
    <w:rsid w:val="00960F07"/>
    <w:rsid w:val="009947C8"/>
    <w:rsid w:val="009A3CCE"/>
    <w:rsid w:val="009B560B"/>
    <w:rsid w:val="009C61B9"/>
    <w:rsid w:val="009E3297"/>
    <w:rsid w:val="009F2AF1"/>
    <w:rsid w:val="009F7FF6"/>
    <w:rsid w:val="00A200DC"/>
    <w:rsid w:val="00A23233"/>
    <w:rsid w:val="00A33D66"/>
    <w:rsid w:val="00A3669C"/>
    <w:rsid w:val="00A429B2"/>
    <w:rsid w:val="00A47E70"/>
    <w:rsid w:val="00A526CC"/>
    <w:rsid w:val="00A57AB0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0A31"/>
    <w:rsid w:val="00AF59A5"/>
    <w:rsid w:val="00AF79C3"/>
    <w:rsid w:val="00B05005"/>
    <w:rsid w:val="00B05B9E"/>
    <w:rsid w:val="00B15EB6"/>
    <w:rsid w:val="00B258BB"/>
    <w:rsid w:val="00B33FAD"/>
    <w:rsid w:val="00B35C6C"/>
    <w:rsid w:val="00B428FB"/>
    <w:rsid w:val="00B46356"/>
    <w:rsid w:val="00B54985"/>
    <w:rsid w:val="00B660D7"/>
    <w:rsid w:val="00B66D06"/>
    <w:rsid w:val="00B74C22"/>
    <w:rsid w:val="00B754CE"/>
    <w:rsid w:val="00B8024E"/>
    <w:rsid w:val="00B923FA"/>
    <w:rsid w:val="00B95BA0"/>
    <w:rsid w:val="00B95BC8"/>
    <w:rsid w:val="00BA016E"/>
    <w:rsid w:val="00BB5DFC"/>
    <w:rsid w:val="00BC7EB8"/>
    <w:rsid w:val="00BD279D"/>
    <w:rsid w:val="00BD378C"/>
    <w:rsid w:val="00C05B2C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3A79"/>
    <w:rsid w:val="00C54F42"/>
    <w:rsid w:val="00C953E5"/>
    <w:rsid w:val="00C95985"/>
    <w:rsid w:val="00C96EAE"/>
    <w:rsid w:val="00CA1E63"/>
    <w:rsid w:val="00CA36CD"/>
    <w:rsid w:val="00CA3886"/>
    <w:rsid w:val="00CA4650"/>
    <w:rsid w:val="00CA7928"/>
    <w:rsid w:val="00CB1493"/>
    <w:rsid w:val="00CB204C"/>
    <w:rsid w:val="00CB3DDE"/>
    <w:rsid w:val="00CC22D4"/>
    <w:rsid w:val="00CC5026"/>
    <w:rsid w:val="00CC65BA"/>
    <w:rsid w:val="00CD1719"/>
    <w:rsid w:val="00CD2478"/>
    <w:rsid w:val="00CD3417"/>
    <w:rsid w:val="00CE21CA"/>
    <w:rsid w:val="00CE24B2"/>
    <w:rsid w:val="00D0472E"/>
    <w:rsid w:val="00D075A9"/>
    <w:rsid w:val="00D218E3"/>
    <w:rsid w:val="00D2328E"/>
    <w:rsid w:val="00D23A71"/>
    <w:rsid w:val="00D30AFC"/>
    <w:rsid w:val="00D35016"/>
    <w:rsid w:val="00D35805"/>
    <w:rsid w:val="00D407B1"/>
    <w:rsid w:val="00D54E8C"/>
    <w:rsid w:val="00D65026"/>
    <w:rsid w:val="00D658A3"/>
    <w:rsid w:val="00D70D86"/>
    <w:rsid w:val="00D83BF8"/>
    <w:rsid w:val="00D947D9"/>
    <w:rsid w:val="00DA3B0D"/>
    <w:rsid w:val="00DA4A78"/>
    <w:rsid w:val="00DA4AB5"/>
    <w:rsid w:val="00DA75EC"/>
    <w:rsid w:val="00DC492A"/>
    <w:rsid w:val="00DD30F3"/>
    <w:rsid w:val="00E00442"/>
    <w:rsid w:val="00E1161B"/>
    <w:rsid w:val="00E1358C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31B0"/>
    <w:rsid w:val="00E71595"/>
    <w:rsid w:val="00E74E32"/>
    <w:rsid w:val="00E81BF9"/>
    <w:rsid w:val="00E84466"/>
    <w:rsid w:val="00E85122"/>
    <w:rsid w:val="00E855CA"/>
    <w:rsid w:val="00EA744B"/>
    <w:rsid w:val="00EB4FA3"/>
    <w:rsid w:val="00EB77F5"/>
    <w:rsid w:val="00EC7E95"/>
    <w:rsid w:val="00ED4616"/>
    <w:rsid w:val="00ED5B7D"/>
    <w:rsid w:val="00EE2045"/>
    <w:rsid w:val="00EE60DA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3EAE"/>
    <w:rsid w:val="00F545AC"/>
    <w:rsid w:val="00F552E8"/>
    <w:rsid w:val="00F56BA7"/>
    <w:rsid w:val="00F65CCD"/>
    <w:rsid w:val="00F76714"/>
    <w:rsid w:val="00F81736"/>
    <w:rsid w:val="00F9205A"/>
    <w:rsid w:val="00F92762"/>
    <w:rsid w:val="00F946A3"/>
    <w:rsid w:val="00F95B00"/>
    <w:rsid w:val="00F95E21"/>
    <w:rsid w:val="00FB4322"/>
    <w:rsid w:val="00FB6386"/>
    <w:rsid w:val="00FC77DE"/>
    <w:rsid w:val="00FE0706"/>
    <w:rsid w:val="00FE0AAB"/>
    <w:rsid w:val="00FE3460"/>
    <w:rsid w:val="00FE4987"/>
    <w:rsid w:val="00FF4F61"/>
    <w:rsid w:val="00FF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9521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481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Huawei-20230815</cp:lastModifiedBy>
  <cp:revision>77</cp:revision>
  <cp:lastPrinted>1899-12-31T23:00:00Z</cp:lastPrinted>
  <dcterms:created xsi:type="dcterms:W3CDTF">2023-05-09T09:18:00Z</dcterms:created>
  <dcterms:modified xsi:type="dcterms:W3CDTF">2023-08-15T14:14:00Z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(3)vyTLWyfzhouJtqUcTPxDPsItQ0ZKQBRHguPzy8iUNneTLM6hrYH7d/neQUYsZQjJQXkGKiBI
x5CBvbBwTQMKHnXaOrsfjuphkLNNqumlvMVuD/e77QvgpYkQ/eKW0jvKaf8EAbZpDCibDH73
mORNFvDOFwKLqjpmUojTUoo93eBbVQ6Pivv7bpEO1hnzmNKKTbYbE5/nY6gURRc6XCDAYMam
BP5uF//dkGKZ+81vbZ</vt:lpwstr>
  </property>
  <property fmtid="{D5CDD505-2E9C-101B-9397-08002B2CF9AE}" pid="4" name="_2015_ms_pID_7253431">
    <vt:lpwstr>GCl0O6s0E31oqh+GtGCpx2tQQUtJsfHHKS/Z3ANmaTSDYL6iTp38a3
yvjOCMed/khH0wYmMyZxRCnyMV3cmQMgKX5BwxpUmsxr36Ds+cgxU8KvyKd6cd8ctysJFJUp
dDurnqB1mwoOkY7x6qweCnX3o40H+nRMt+Z4Fnm7kB45CsC9VNJVjIwkiImz3jdazG/V2w0o
feXv/kkC5dPNu9saylV3w54UHKD4LlOoc9Md</vt:lpwstr>
  </property>
  <property fmtid="{D5CDD505-2E9C-101B-9397-08002B2CF9AE}" pid="5" name="_2015_ms_pID_7253432">
    <vt:lpwstr>BQ==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1691993027</vt:lpwstr>
  </property>
</Properties>
</file>